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0E4" w:rsidRDefault="004E00E4" w:rsidP="004E00E4">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38257B">
        <w:rPr>
          <w:rFonts w:ascii="Arial" w:hAnsi="Arial" w:cs="Arial" w:hint="eastAsia"/>
          <w:b/>
          <w:sz w:val="22"/>
          <w:szCs w:val="22"/>
          <w:lang w:eastAsia="zh-CN"/>
        </w:rPr>
        <w:t>b</w:t>
      </w:r>
      <w:r>
        <w:rPr>
          <w:rFonts w:ascii="Arial" w:hAnsi="Arial" w:cs="Arial"/>
          <w:b/>
          <w:sz w:val="22"/>
          <w:szCs w:val="22"/>
          <w:lang w:eastAsia="zh-CN"/>
        </w:rPr>
        <w:t>is</w:t>
      </w:r>
      <w:r w:rsidR="0038257B">
        <w:rPr>
          <w:rFonts w:ascii="Arial" w:hAnsi="Arial" w:cs="Arial"/>
          <w:b/>
          <w:sz w:val="22"/>
          <w:szCs w:val="22"/>
          <w:lang w:eastAsia="zh-CN"/>
        </w:rPr>
        <w:t>-e</w:t>
      </w:r>
      <w:r>
        <w:rPr>
          <w:rFonts w:ascii="Arial" w:hAnsi="Arial" w:cs="Arial"/>
          <w:b/>
          <w:sz w:val="22"/>
          <w:szCs w:val="22"/>
        </w:rPr>
        <w:tab/>
      </w:r>
      <w:r w:rsidR="002E216B" w:rsidRPr="002E216B">
        <w:rPr>
          <w:rFonts w:ascii="Arial" w:hAnsi="Arial" w:cs="Arial"/>
          <w:b/>
          <w:sz w:val="22"/>
          <w:szCs w:val="22"/>
        </w:rPr>
        <w:t>R1-2001620</w:t>
      </w:r>
    </w:p>
    <w:p w:rsidR="002F3AEE" w:rsidRDefault="004E00E4" w:rsidP="004E00E4">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20th – 30th, 2020</w:t>
      </w:r>
      <w:r w:rsidR="00F16A21">
        <w:rPr>
          <w:rFonts w:ascii="Arial" w:hAnsi="Arial" w:cs="Arial"/>
          <w:b/>
          <w:sz w:val="22"/>
          <w:szCs w:val="22"/>
        </w:rPr>
        <w:tab/>
      </w:r>
    </w:p>
    <w:p w:rsidR="002F3AEE" w:rsidRDefault="002F3AEE">
      <w:pPr>
        <w:pStyle w:val="Footer"/>
        <w:jc w:val="both"/>
      </w:pPr>
    </w:p>
    <w:p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w:t>
      </w:r>
      <w:r w:rsidR="00417E37">
        <w:rPr>
          <w:rFonts w:ascii="Arial" w:hAnsi="Arial"/>
          <w:b/>
        </w:rPr>
        <w:t xml:space="preserve">Fast </w:t>
      </w:r>
      <w:proofErr w:type="spellStart"/>
      <w:r w:rsidR="00417E37">
        <w:rPr>
          <w:rFonts w:ascii="Arial" w:hAnsi="Arial"/>
          <w:b/>
        </w:rPr>
        <w:t>SCell</w:t>
      </w:r>
      <w:proofErr w:type="spellEnd"/>
      <w:r w:rsidR="00417E37">
        <w:rPr>
          <w:rFonts w:ascii="Arial" w:hAnsi="Arial"/>
          <w:b/>
        </w:rPr>
        <w:t xml:space="preserve"> Activation</w:t>
      </w:r>
    </w:p>
    <w:p w:rsidR="002F3AEE" w:rsidRDefault="009403C2">
      <w:pPr>
        <w:tabs>
          <w:tab w:val="left" w:pos="1985"/>
        </w:tabs>
        <w:spacing w:after="0"/>
        <w:rPr>
          <w:rFonts w:ascii="Arial" w:hAnsi="Arial"/>
          <w:b/>
          <w:lang w:eastAsia="zh-CN"/>
        </w:rPr>
      </w:pPr>
      <w:r>
        <w:rPr>
          <w:rFonts w:ascii="Arial" w:hAnsi="Arial"/>
          <w:b/>
        </w:rPr>
        <w:t>Agenda item:</w:t>
      </w:r>
      <w:r>
        <w:rPr>
          <w:rFonts w:ascii="Arial" w:hAnsi="Arial"/>
          <w:b/>
        </w:rPr>
        <w:tab/>
        <w:t>7.2.10.3</w:t>
      </w:r>
    </w:p>
    <w:p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2F3AEE" w:rsidRDefault="00F16A21">
      <w:pPr>
        <w:pStyle w:val="Heading1"/>
        <w:textAlignment w:val="auto"/>
      </w:pPr>
      <w:bookmarkStart w:id="2" w:name="_Ref4817"/>
      <w:r>
        <w:t>Introduction</w:t>
      </w:r>
      <w:bookmarkEnd w:id="0"/>
      <w:bookmarkEnd w:id="2"/>
    </w:p>
    <w:p w:rsidR="002F3AEE" w:rsidRDefault="00F2058C">
      <w:pPr>
        <w:rPr>
          <w:lang w:val="en-GB" w:eastAsia="zh-CN"/>
        </w:rPr>
      </w:pPr>
      <w:r>
        <w:rPr>
          <w:lang w:val="en-GB" w:eastAsia="zh-CN"/>
        </w:rPr>
        <w:t xml:space="preserve">During RAN1#100e meeting, most of the issues on </w:t>
      </w:r>
      <w:r w:rsidR="00B75911">
        <w:rPr>
          <w:lang w:val="en-GB" w:eastAsia="zh-CN"/>
        </w:rPr>
        <w:t xml:space="preserve">fast </w:t>
      </w:r>
      <w:proofErr w:type="spellStart"/>
      <w:r w:rsidR="00B75911">
        <w:rPr>
          <w:lang w:val="en-GB" w:eastAsia="zh-CN"/>
        </w:rPr>
        <w:t>SCell</w:t>
      </w:r>
      <w:proofErr w:type="spellEnd"/>
      <w:r w:rsidR="00B75911">
        <w:rPr>
          <w:lang w:val="en-GB" w:eastAsia="zh-CN"/>
        </w:rPr>
        <w:t xml:space="preserve"> dormancy (i.e., </w:t>
      </w:r>
      <w:proofErr w:type="spellStart"/>
      <w:r w:rsidR="00B75911">
        <w:rPr>
          <w:lang w:val="en-GB" w:eastAsia="zh-CN"/>
        </w:rPr>
        <w:t>SCell</w:t>
      </w:r>
      <w:proofErr w:type="spellEnd"/>
      <w:r w:rsidR="00B75911">
        <w:rPr>
          <w:lang w:val="en-GB" w:eastAsia="zh-CN"/>
        </w:rPr>
        <w:t xml:space="preserve"> dormancy)</w:t>
      </w:r>
      <w:r>
        <w:rPr>
          <w:lang w:val="en-GB" w:eastAsia="zh-CN"/>
        </w:rPr>
        <w:t xml:space="preserve"> have been resolved.</w:t>
      </w:r>
      <w:r w:rsidR="00503ADE">
        <w:rPr>
          <w:lang w:val="en-GB" w:eastAsia="zh-CN"/>
        </w:rPr>
        <w:t xml:space="preserve"> In this contribution, we present discussion and analysis on the remaining issues on </w:t>
      </w:r>
      <w:proofErr w:type="spellStart"/>
      <w:r w:rsidR="00B75911">
        <w:rPr>
          <w:rFonts w:hint="eastAsia"/>
          <w:lang w:val="en-GB" w:eastAsia="zh-CN"/>
        </w:rPr>
        <w:t>SC</w:t>
      </w:r>
      <w:r w:rsidR="00B75911">
        <w:rPr>
          <w:lang w:val="en-GB" w:eastAsia="zh-CN"/>
        </w:rPr>
        <w:t>ell</w:t>
      </w:r>
      <w:proofErr w:type="spellEnd"/>
      <w:r w:rsidR="00B75911">
        <w:rPr>
          <w:lang w:val="en-GB" w:eastAsia="zh-CN"/>
        </w:rPr>
        <w:t xml:space="preserve"> dormancy</w:t>
      </w:r>
      <w:r w:rsidR="00503ADE">
        <w:rPr>
          <w:lang w:val="en-GB" w:eastAsia="zh-CN"/>
        </w:rPr>
        <w:t>.</w:t>
      </w:r>
    </w:p>
    <w:p w:rsidR="002F3AEE" w:rsidRDefault="00F16A21">
      <w:pPr>
        <w:pStyle w:val="Heading1"/>
        <w:rPr>
          <w:lang w:eastAsia="zh-CN"/>
        </w:rPr>
      </w:pPr>
      <w:r>
        <w:rPr>
          <w:rFonts w:hint="eastAsia"/>
          <w:lang w:eastAsia="zh-CN"/>
        </w:rPr>
        <w:t>D</w:t>
      </w:r>
      <w:r>
        <w:rPr>
          <w:lang w:eastAsia="zh-CN"/>
        </w:rPr>
        <w:t>iscussion</w:t>
      </w:r>
    </w:p>
    <w:p w:rsidR="00C63154" w:rsidRPr="00C63154" w:rsidRDefault="00DE13E2" w:rsidP="00C63154">
      <w:pPr>
        <w:pStyle w:val="Heading2"/>
        <w:rPr>
          <w:lang w:eastAsia="zh-CN"/>
        </w:rPr>
      </w:pPr>
      <w:r>
        <w:rPr>
          <w:lang w:eastAsia="zh-CN"/>
        </w:rPr>
        <w:t xml:space="preserve">CIF indication for Case 2 </w:t>
      </w:r>
      <w:proofErr w:type="spellStart"/>
      <w:r>
        <w:rPr>
          <w:lang w:eastAsia="zh-CN"/>
        </w:rPr>
        <w:t>SCell</w:t>
      </w:r>
      <w:proofErr w:type="spellEnd"/>
      <w:r>
        <w:rPr>
          <w:lang w:eastAsia="zh-CN"/>
        </w:rPr>
        <w:t xml:space="preserve"> Dormancy Indication</w:t>
      </w:r>
    </w:p>
    <w:p w:rsidR="00976A2A" w:rsidRDefault="00976A2A" w:rsidP="00C64F1B">
      <w:pPr>
        <w:rPr>
          <w:lang w:val="en-GB" w:eastAsia="zh-CN"/>
        </w:rPr>
      </w:pPr>
      <w:r>
        <w:rPr>
          <w:rFonts w:hint="eastAsia"/>
          <w:lang w:val="en-GB" w:eastAsia="zh-CN"/>
        </w:rPr>
        <w:t>D</w:t>
      </w:r>
      <w:r>
        <w:rPr>
          <w:lang w:val="en-GB" w:eastAsia="zh-CN"/>
        </w:rPr>
        <w:t xml:space="preserve">uring RAN1#100e meeting, </w:t>
      </w:r>
      <w:r w:rsidR="00267F1F">
        <w:rPr>
          <w:lang w:val="en-GB" w:eastAsia="zh-CN"/>
        </w:rPr>
        <w:t xml:space="preserve">as </w:t>
      </w:r>
      <w:r w:rsidR="00D605C9">
        <w:rPr>
          <w:lang w:val="en-GB" w:eastAsia="zh-CN"/>
        </w:rPr>
        <w:t xml:space="preserve">summarized in </w:t>
      </w:r>
      <w:r w:rsidR="00D605C9">
        <w:rPr>
          <w:lang w:val="en-GB" w:eastAsia="zh-CN"/>
        </w:rPr>
        <w:fldChar w:fldCharType="begin"/>
      </w:r>
      <w:r w:rsidR="00D605C9">
        <w:rPr>
          <w:lang w:val="en-GB" w:eastAsia="zh-CN"/>
        </w:rPr>
        <w:instrText xml:space="preserve"> REF _Ref35281227 \r \h </w:instrText>
      </w:r>
      <w:r w:rsidR="00D605C9">
        <w:rPr>
          <w:lang w:val="en-GB" w:eastAsia="zh-CN"/>
        </w:rPr>
      </w:r>
      <w:r w:rsidR="00D605C9">
        <w:rPr>
          <w:lang w:val="en-GB" w:eastAsia="zh-CN"/>
        </w:rPr>
        <w:fldChar w:fldCharType="separate"/>
      </w:r>
      <w:r w:rsidR="00D605C9">
        <w:rPr>
          <w:lang w:val="en-GB" w:eastAsia="zh-CN"/>
        </w:rPr>
        <w:t>[1]</w:t>
      </w:r>
      <w:r w:rsidR="00D605C9">
        <w:rPr>
          <w:lang w:val="en-GB" w:eastAsia="zh-CN"/>
        </w:rPr>
        <w:fldChar w:fldCharType="end"/>
      </w:r>
      <w:r w:rsidR="00267F1F">
        <w:rPr>
          <w:lang w:val="en-GB" w:eastAsia="zh-CN"/>
        </w:rPr>
        <w:t xml:space="preserve">, </w:t>
      </w:r>
      <w:r>
        <w:rPr>
          <w:lang w:val="en-GB" w:eastAsia="zh-CN"/>
        </w:rPr>
        <w:t>companies have different views on whether ‘</w:t>
      </w:r>
      <w:r w:rsidRPr="00DE13E2">
        <w:rPr>
          <w:rFonts w:hint="eastAsia"/>
          <w:lang w:val="en-GB" w:eastAsia="zh-CN"/>
        </w:rPr>
        <w:t>DCI format 1-1 on primary cell with CIF</w:t>
      </w:r>
      <w:r w:rsidRPr="00DE13E2">
        <w:rPr>
          <w:rFonts w:hint="eastAsia"/>
          <w:lang w:val="en-GB" w:eastAsia="zh-CN"/>
        </w:rPr>
        <w:t>≠</w:t>
      </w:r>
      <w:r w:rsidRPr="00DE13E2">
        <w:rPr>
          <w:rFonts w:hint="eastAsia"/>
          <w:lang w:val="en-GB" w:eastAsia="zh-CN"/>
        </w:rPr>
        <w:t>0</w:t>
      </w:r>
      <w:r>
        <w:rPr>
          <w:lang w:val="en-GB" w:eastAsia="zh-CN"/>
        </w:rPr>
        <w:t>’</w:t>
      </w:r>
      <w:r w:rsidRPr="00DE13E2">
        <w:rPr>
          <w:rFonts w:hint="eastAsia"/>
          <w:lang w:val="en-GB" w:eastAsia="zh-CN"/>
        </w:rPr>
        <w:t xml:space="preserve"> </w:t>
      </w:r>
      <w:r>
        <w:rPr>
          <w:lang w:val="en-GB" w:eastAsia="zh-CN"/>
        </w:rPr>
        <w:t xml:space="preserve">can </w:t>
      </w:r>
      <w:r w:rsidRPr="00DE13E2">
        <w:rPr>
          <w:rFonts w:hint="eastAsia"/>
          <w:lang w:val="en-GB" w:eastAsia="zh-CN"/>
        </w:rPr>
        <w:t xml:space="preserve">be used for Case 2 </w:t>
      </w:r>
      <w:proofErr w:type="spellStart"/>
      <w:r w:rsidRPr="00DE13E2">
        <w:rPr>
          <w:rFonts w:hint="eastAsia"/>
          <w:lang w:val="en-GB" w:eastAsia="zh-CN"/>
        </w:rPr>
        <w:t>Scell</w:t>
      </w:r>
      <w:proofErr w:type="spellEnd"/>
      <w:r w:rsidRPr="00DE13E2">
        <w:rPr>
          <w:rFonts w:hint="eastAsia"/>
          <w:lang w:val="en-GB" w:eastAsia="zh-CN"/>
        </w:rPr>
        <w:t xml:space="preserve"> dormancy indication</w:t>
      </w:r>
      <w:r>
        <w:rPr>
          <w:lang w:val="en-GB" w:eastAsia="zh-CN"/>
        </w:rPr>
        <w:t xml:space="preserve"> when UE is configured with CIF.</w:t>
      </w:r>
    </w:p>
    <w:p w:rsidR="00976A2A" w:rsidRDefault="00976A2A" w:rsidP="00C64F1B">
      <w:pPr>
        <w:rPr>
          <w:lang w:val="en-GB" w:eastAsia="zh-CN"/>
        </w:rPr>
      </w:pPr>
      <w:r>
        <w:rPr>
          <w:lang w:val="en-GB" w:eastAsia="zh-CN"/>
        </w:rPr>
        <w:t xml:space="preserve">If a UE is configured with CIF, the UE supports cross-carrier scheduling and there is no additional </w:t>
      </w:r>
      <w:r w:rsidR="009E2F90">
        <w:rPr>
          <w:lang w:val="en-GB" w:eastAsia="zh-CN"/>
        </w:rPr>
        <w:t>implementation complexity for UE to support ‘</w:t>
      </w:r>
      <w:r w:rsidR="009E2F90" w:rsidRPr="00DE13E2">
        <w:rPr>
          <w:rFonts w:hint="eastAsia"/>
          <w:lang w:val="en-GB" w:eastAsia="zh-CN"/>
        </w:rPr>
        <w:t>DCI format 1-1 on primary cell with CIF</w:t>
      </w:r>
      <w:r w:rsidR="009E2F90" w:rsidRPr="00DE13E2">
        <w:rPr>
          <w:rFonts w:hint="eastAsia"/>
          <w:lang w:val="en-GB" w:eastAsia="zh-CN"/>
        </w:rPr>
        <w:t>≠</w:t>
      </w:r>
      <w:r w:rsidR="009E2F90" w:rsidRPr="00DE13E2">
        <w:rPr>
          <w:rFonts w:hint="eastAsia"/>
          <w:lang w:val="en-GB" w:eastAsia="zh-CN"/>
        </w:rPr>
        <w:t>0</w:t>
      </w:r>
      <w:r w:rsidR="009E2F90">
        <w:rPr>
          <w:lang w:val="en-GB" w:eastAsia="zh-CN"/>
        </w:rPr>
        <w:t xml:space="preserve">’ for Case 2 </w:t>
      </w:r>
      <w:proofErr w:type="spellStart"/>
      <w:r w:rsidR="009E2F90">
        <w:rPr>
          <w:lang w:val="en-GB" w:eastAsia="zh-CN"/>
        </w:rPr>
        <w:t>SCell</w:t>
      </w:r>
      <w:proofErr w:type="spellEnd"/>
      <w:r w:rsidR="009E2F90">
        <w:rPr>
          <w:lang w:val="en-GB" w:eastAsia="zh-CN"/>
        </w:rPr>
        <w:t xml:space="preserve"> dormancy indication. To allow UE to receive ‘</w:t>
      </w:r>
      <w:r w:rsidR="009E2F90" w:rsidRPr="00DE13E2">
        <w:rPr>
          <w:rFonts w:hint="eastAsia"/>
          <w:lang w:val="en-GB" w:eastAsia="zh-CN"/>
        </w:rPr>
        <w:t>DCI format 1-1 on primary cell with CIF</w:t>
      </w:r>
      <w:r w:rsidR="009E2F90" w:rsidRPr="00DE13E2">
        <w:rPr>
          <w:rFonts w:hint="eastAsia"/>
          <w:lang w:val="en-GB" w:eastAsia="zh-CN"/>
        </w:rPr>
        <w:t>≠</w:t>
      </w:r>
      <w:r w:rsidR="009E2F90" w:rsidRPr="00DE13E2">
        <w:rPr>
          <w:rFonts w:hint="eastAsia"/>
          <w:lang w:val="en-GB" w:eastAsia="zh-CN"/>
        </w:rPr>
        <w:t>0</w:t>
      </w:r>
      <w:r w:rsidR="009E2F90">
        <w:rPr>
          <w:lang w:val="en-GB" w:eastAsia="zh-CN"/>
        </w:rPr>
        <w:t xml:space="preserve">’ for Case 2 </w:t>
      </w:r>
      <w:proofErr w:type="spellStart"/>
      <w:r w:rsidR="009E2F90">
        <w:rPr>
          <w:lang w:val="en-GB" w:eastAsia="zh-CN"/>
        </w:rPr>
        <w:t>SCell</w:t>
      </w:r>
      <w:proofErr w:type="spellEnd"/>
      <w:r w:rsidR="009E2F90">
        <w:rPr>
          <w:lang w:val="en-GB" w:eastAsia="zh-CN"/>
        </w:rPr>
        <w:t xml:space="preserve"> dormancy indication, the DCI monitoring issues regarding the candidate number should be first clarified.</w:t>
      </w:r>
    </w:p>
    <w:p w:rsidR="009E2F90" w:rsidRDefault="009E2F90" w:rsidP="00C64F1B">
      <w:pPr>
        <w:rPr>
          <w:lang w:val="en-GB" w:eastAsia="zh-CN"/>
        </w:rPr>
      </w:pPr>
      <w:r>
        <w:rPr>
          <w:lang w:val="en-GB" w:eastAsia="zh-CN"/>
        </w:rPr>
        <w:t xml:space="preserve">According to the previous discussion, UE is not required to monitoring the PDCCH for a </w:t>
      </w:r>
      <w:proofErr w:type="spellStart"/>
      <w:r>
        <w:rPr>
          <w:lang w:val="en-GB" w:eastAsia="zh-CN"/>
        </w:rPr>
        <w:t>SCell</w:t>
      </w:r>
      <w:proofErr w:type="spellEnd"/>
      <w:r>
        <w:rPr>
          <w:lang w:val="en-GB" w:eastAsia="zh-CN"/>
        </w:rPr>
        <w:t xml:space="preserve"> if the </w:t>
      </w:r>
      <w:proofErr w:type="spellStart"/>
      <w:r>
        <w:rPr>
          <w:lang w:val="en-GB" w:eastAsia="zh-CN"/>
        </w:rPr>
        <w:t>SCell</w:t>
      </w:r>
      <w:proofErr w:type="spellEnd"/>
      <w:r>
        <w:rPr>
          <w:lang w:val="en-GB" w:eastAsia="zh-CN"/>
        </w:rPr>
        <w:t xml:space="preserve"> is in dormant BWP. </w:t>
      </w:r>
      <w:r w:rsidR="00D93FA7">
        <w:rPr>
          <w:lang w:val="en-GB" w:eastAsia="zh-CN"/>
        </w:rPr>
        <w:t xml:space="preserve">If the CIF indicates to a </w:t>
      </w:r>
      <w:proofErr w:type="spellStart"/>
      <w:r w:rsidR="00D93FA7">
        <w:rPr>
          <w:lang w:val="en-GB" w:eastAsia="zh-CN"/>
        </w:rPr>
        <w:t>SCell</w:t>
      </w:r>
      <w:proofErr w:type="spellEnd"/>
      <w:r w:rsidR="00D93FA7">
        <w:rPr>
          <w:lang w:val="en-GB" w:eastAsia="zh-CN"/>
        </w:rPr>
        <w:t>, then the DCI size and DCI candidates are lin</w:t>
      </w:r>
      <w:r w:rsidR="00D605C9">
        <w:rPr>
          <w:lang w:val="en-GB" w:eastAsia="zh-CN"/>
        </w:rPr>
        <w:t>k</w:t>
      </w:r>
      <w:r w:rsidR="00D93FA7">
        <w:rPr>
          <w:lang w:val="en-GB" w:eastAsia="zh-CN"/>
        </w:rPr>
        <w:t xml:space="preserve">ed to that </w:t>
      </w:r>
      <w:proofErr w:type="spellStart"/>
      <w:r w:rsidR="00D93FA7">
        <w:rPr>
          <w:lang w:val="en-GB" w:eastAsia="zh-CN"/>
        </w:rPr>
        <w:t>SCell</w:t>
      </w:r>
      <w:proofErr w:type="spellEnd"/>
      <w:r w:rsidR="00D93FA7">
        <w:rPr>
          <w:lang w:val="en-GB" w:eastAsia="zh-CN"/>
        </w:rPr>
        <w:t xml:space="preserve">. However, if the </w:t>
      </w:r>
      <w:proofErr w:type="spellStart"/>
      <w:r w:rsidR="00D93FA7">
        <w:rPr>
          <w:lang w:val="en-GB" w:eastAsia="zh-CN"/>
        </w:rPr>
        <w:t>SCell</w:t>
      </w:r>
      <w:proofErr w:type="spellEnd"/>
      <w:r w:rsidR="00D93FA7">
        <w:rPr>
          <w:lang w:val="en-GB" w:eastAsia="zh-CN"/>
        </w:rPr>
        <w:t xml:space="preserve"> is in dormant BWP, the </w:t>
      </w:r>
      <w:proofErr w:type="spellStart"/>
      <w:r w:rsidR="00D93FA7">
        <w:rPr>
          <w:lang w:val="en-GB" w:eastAsia="zh-CN"/>
        </w:rPr>
        <w:t>SCell</w:t>
      </w:r>
      <w:proofErr w:type="spellEnd"/>
      <w:r w:rsidR="00D93FA7">
        <w:rPr>
          <w:lang w:val="en-GB" w:eastAsia="zh-CN"/>
        </w:rPr>
        <w:t xml:space="preserve"> </w:t>
      </w:r>
      <w:r w:rsidR="00D605C9">
        <w:rPr>
          <w:lang w:val="en-GB" w:eastAsia="zh-CN"/>
        </w:rPr>
        <w:t>is unlikely to</w:t>
      </w:r>
      <w:r w:rsidR="00D93FA7">
        <w:rPr>
          <w:lang w:val="en-GB" w:eastAsia="zh-CN"/>
        </w:rPr>
        <w:t xml:space="preserve"> be configured with any PDCCH configuration. Thus, CIF indicating a </w:t>
      </w:r>
      <w:proofErr w:type="spellStart"/>
      <w:r w:rsidR="00D93FA7">
        <w:rPr>
          <w:lang w:val="en-GB" w:eastAsia="zh-CN"/>
        </w:rPr>
        <w:t>SCell</w:t>
      </w:r>
      <w:proofErr w:type="spellEnd"/>
      <w:r w:rsidR="00D93FA7">
        <w:rPr>
          <w:lang w:val="en-GB" w:eastAsia="zh-CN"/>
        </w:rPr>
        <w:t xml:space="preserve"> in dormant BWP does not make sense. On the other side, CIF≠0 could be used for Case 2 </w:t>
      </w:r>
      <w:proofErr w:type="spellStart"/>
      <w:r w:rsidR="00D93FA7">
        <w:rPr>
          <w:lang w:val="en-GB" w:eastAsia="zh-CN"/>
        </w:rPr>
        <w:t>SCell</w:t>
      </w:r>
      <w:proofErr w:type="spellEnd"/>
      <w:r w:rsidR="00D93FA7">
        <w:rPr>
          <w:lang w:val="en-GB" w:eastAsia="zh-CN"/>
        </w:rPr>
        <w:t xml:space="preserve"> dormancy indication with CIF indicating to a </w:t>
      </w:r>
      <w:proofErr w:type="spellStart"/>
      <w:r w:rsidR="00D93FA7">
        <w:rPr>
          <w:lang w:val="en-GB" w:eastAsia="zh-CN"/>
        </w:rPr>
        <w:t>SCell</w:t>
      </w:r>
      <w:proofErr w:type="spellEnd"/>
      <w:r w:rsidR="00D93FA7">
        <w:rPr>
          <w:lang w:val="en-GB" w:eastAsia="zh-CN"/>
        </w:rPr>
        <w:t xml:space="preserve"> </w:t>
      </w:r>
      <w:r w:rsidR="00D605C9">
        <w:rPr>
          <w:lang w:val="en-GB" w:eastAsia="zh-CN"/>
        </w:rPr>
        <w:t xml:space="preserve">that is </w:t>
      </w:r>
      <w:r w:rsidR="00D93FA7">
        <w:rPr>
          <w:lang w:val="en-GB" w:eastAsia="zh-CN"/>
        </w:rPr>
        <w:t>in a normal BWP, which could provide scheduling flexibility for network</w:t>
      </w:r>
      <w:r w:rsidR="00D605C9">
        <w:rPr>
          <w:lang w:val="en-GB" w:eastAsia="zh-CN"/>
        </w:rPr>
        <w:t xml:space="preserve">, e.g., leveraging the PDCCH candidates for that </w:t>
      </w:r>
      <w:proofErr w:type="spellStart"/>
      <w:r w:rsidR="00D605C9">
        <w:rPr>
          <w:lang w:val="en-GB" w:eastAsia="zh-CN"/>
        </w:rPr>
        <w:t>SCell</w:t>
      </w:r>
      <w:proofErr w:type="spellEnd"/>
      <w:r w:rsidR="00D93FA7">
        <w:rPr>
          <w:lang w:val="en-GB" w:eastAsia="zh-CN"/>
        </w:rPr>
        <w:t>.</w:t>
      </w:r>
    </w:p>
    <w:p w:rsidR="00D93FA7" w:rsidRPr="00D93FA7" w:rsidRDefault="00D93FA7" w:rsidP="00C64F1B">
      <w:pPr>
        <w:rPr>
          <w:i/>
          <w:lang w:val="en-GB" w:eastAsia="zh-CN"/>
        </w:rPr>
      </w:pPr>
      <w:r w:rsidRPr="00D605C9">
        <w:rPr>
          <w:b/>
          <w:i/>
          <w:lang w:val="en-GB" w:eastAsia="zh-CN"/>
        </w:rPr>
        <w:t>Proposal 1</w:t>
      </w:r>
      <w:r w:rsidRPr="00D93FA7">
        <w:rPr>
          <w:i/>
          <w:lang w:val="en-GB" w:eastAsia="zh-CN"/>
        </w:rPr>
        <w:t xml:space="preserve">: Support CIF≠0 for Case 2 </w:t>
      </w:r>
      <w:proofErr w:type="spellStart"/>
      <w:r w:rsidRPr="00D93FA7">
        <w:rPr>
          <w:i/>
          <w:lang w:val="en-GB" w:eastAsia="zh-CN"/>
        </w:rPr>
        <w:t>SCell</w:t>
      </w:r>
      <w:proofErr w:type="spellEnd"/>
      <w:r w:rsidRPr="00D93FA7">
        <w:rPr>
          <w:i/>
          <w:lang w:val="en-GB" w:eastAsia="zh-CN"/>
        </w:rPr>
        <w:t xml:space="preserve"> dormancy indication with CIF indicating to a </w:t>
      </w:r>
      <w:proofErr w:type="spellStart"/>
      <w:r w:rsidRPr="00D93FA7">
        <w:rPr>
          <w:i/>
          <w:lang w:val="en-GB" w:eastAsia="zh-CN"/>
        </w:rPr>
        <w:t>SCell</w:t>
      </w:r>
      <w:proofErr w:type="spellEnd"/>
      <w:r w:rsidRPr="00D93FA7">
        <w:rPr>
          <w:i/>
          <w:lang w:val="en-GB" w:eastAsia="zh-CN"/>
        </w:rPr>
        <w:t xml:space="preserve"> </w:t>
      </w:r>
      <w:r w:rsidR="00D605C9">
        <w:rPr>
          <w:i/>
          <w:lang w:val="en-GB" w:eastAsia="zh-CN"/>
        </w:rPr>
        <w:t xml:space="preserve">that </w:t>
      </w:r>
      <w:r w:rsidRPr="00D93FA7">
        <w:rPr>
          <w:i/>
          <w:lang w:val="en-GB" w:eastAsia="zh-CN"/>
        </w:rPr>
        <w:t>is in a normal BWP.</w:t>
      </w:r>
    </w:p>
    <w:p w:rsidR="002F2001" w:rsidRDefault="00D605C9" w:rsidP="002F2001">
      <w:pPr>
        <w:pStyle w:val="Heading2"/>
        <w:rPr>
          <w:lang w:eastAsia="zh-CN"/>
        </w:rPr>
      </w:pPr>
      <w:r>
        <w:rPr>
          <w:lang w:eastAsia="zh-CN"/>
        </w:rPr>
        <w:t xml:space="preserve">Miss </w:t>
      </w:r>
      <w:r w:rsidR="00976A2A">
        <w:rPr>
          <w:lang w:eastAsia="zh-CN"/>
        </w:rPr>
        <w:t>detection of DCI 2_6</w:t>
      </w:r>
    </w:p>
    <w:p w:rsidR="004100AC" w:rsidRDefault="004100AC" w:rsidP="009E2F90">
      <w:pPr>
        <w:rPr>
          <w:lang w:eastAsia="zh-CN"/>
        </w:rPr>
      </w:pPr>
      <w:r>
        <w:rPr>
          <w:lang w:eastAsia="zh-CN"/>
        </w:rPr>
        <w:t xml:space="preserve">During RAN1#100e meeting, we analyzed the miss detection of DCI 2_6 for dormancy behavior in </w:t>
      </w:r>
      <w:r>
        <w:rPr>
          <w:lang w:eastAsia="zh-CN"/>
        </w:rPr>
        <w:fldChar w:fldCharType="begin"/>
      </w:r>
      <w:r>
        <w:rPr>
          <w:lang w:eastAsia="zh-CN"/>
        </w:rPr>
        <w:instrText xml:space="preserve"> REF _Ref35282682 \r \h </w:instrText>
      </w:r>
      <w:r>
        <w:rPr>
          <w:lang w:eastAsia="zh-CN"/>
        </w:rPr>
      </w:r>
      <w:r>
        <w:rPr>
          <w:lang w:eastAsia="zh-CN"/>
        </w:rPr>
        <w:fldChar w:fldCharType="separate"/>
      </w:r>
      <w:r>
        <w:rPr>
          <w:lang w:eastAsia="zh-CN"/>
        </w:rPr>
        <w:t>[2]</w:t>
      </w:r>
      <w:r>
        <w:rPr>
          <w:lang w:eastAsia="zh-CN"/>
        </w:rPr>
        <w:fldChar w:fldCharType="end"/>
      </w:r>
      <w:r>
        <w:rPr>
          <w:lang w:eastAsia="zh-CN"/>
        </w:rPr>
        <w:t>. Since this issue has not been discussed yet, we provide our further analysis for this issue in this sub-section.</w:t>
      </w:r>
    </w:p>
    <w:p w:rsidR="009E2F90" w:rsidRDefault="009E2F90" w:rsidP="009E2F90">
      <w:pPr>
        <w:rPr>
          <w:lang w:eastAsia="zh-CN"/>
        </w:rPr>
      </w:pPr>
      <w:r>
        <w:rPr>
          <w:rFonts w:hint="eastAsia"/>
          <w:lang w:eastAsia="zh-CN"/>
        </w:rPr>
        <w:t>In RAN1#98bis meeting, mechanism of handling miss detection for wake-up indication was agreed. According to the agreements, UE behavior in the case of miss detection can be configured by higher layer parameters.</w:t>
      </w:r>
    </w:p>
    <w:tbl>
      <w:tblPr>
        <w:tblStyle w:val="TableGrid"/>
        <w:tblW w:w="9622" w:type="dxa"/>
        <w:tblLayout w:type="fixed"/>
        <w:tblLook w:val="04A0" w:firstRow="1" w:lastRow="0" w:firstColumn="1" w:lastColumn="0" w:noHBand="0" w:noVBand="1"/>
      </w:tblPr>
      <w:tblGrid>
        <w:gridCol w:w="9622"/>
      </w:tblGrid>
      <w:tr w:rsidR="009E2F90" w:rsidTr="00F35FE4">
        <w:tc>
          <w:tcPr>
            <w:tcW w:w="9622" w:type="dxa"/>
          </w:tcPr>
          <w:p w:rsidR="009E2F90" w:rsidRDefault="009E2F90" w:rsidP="00F35FE4">
            <w:pPr>
              <w:widowControl w:val="0"/>
              <w:rPr>
                <w:highlight w:val="green"/>
              </w:rPr>
            </w:pPr>
            <w:r>
              <w:rPr>
                <w:highlight w:val="green"/>
              </w:rPr>
              <w:t>Agreements</w:t>
            </w:r>
          </w:p>
          <w:p w:rsidR="009E2F90" w:rsidRDefault="009E2F90" w:rsidP="00F35FE4">
            <w:pPr>
              <w:widowControl w:val="0"/>
              <w:spacing w:after="0" w:line="260" w:lineRule="auto"/>
            </w:pPr>
            <w:r>
              <w:t xml:space="preserve">If a DCI format 3_0 outside Active Time is not detected by a UE, “UE wakeup or not” is configured by the higher layer </w:t>
            </w:r>
            <w:proofErr w:type="spellStart"/>
            <w:r>
              <w:t>signalling</w:t>
            </w:r>
            <w:proofErr w:type="spellEnd"/>
            <w:r>
              <w:t xml:space="preserve"> to address this case</w:t>
            </w:r>
          </w:p>
          <w:p w:rsidR="009E2F90" w:rsidRDefault="009E2F90" w:rsidP="009E2F90">
            <w:pPr>
              <w:widowControl w:val="0"/>
              <w:numPr>
                <w:ilvl w:val="0"/>
                <w:numId w:val="19"/>
              </w:numPr>
              <w:overflowPunct/>
              <w:autoSpaceDE/>
              <w:autoSpaceDN/>
              <w:adjustRightInd/>
              <w:spacing w:after="0" w:line="259" w:lineRule="auto"/>
              <w:jc w:val="left"/>
              <w:textAlignment w:val="auto"/>
            </w:pPr>
            <w:r>
              <w:t>The default is “not wake up”</w:t>
            </w:r>
          </w:p>
          <w:p w:rsidR="009E2F90" w:rsidRDefault="009E2F90" w:rsidP="00F35FE4">
            <w:pPr>
              <w:widowControl w:val="0"/>
              <w:rPr>
                <w:highlight w:val="green"/>
              </w:rPr>
            </w:pPr>
            <w:r>
              <w:rPr>
                <w:highlight w:val="green"/>
              </w:rPr>
              <w:t>Agreements</w:t>
            </w:r>
          </w:p>
          <w:p w:rsidR="009E2F90" w:rsidRDefault="009E2F90" w:rsidP="00F35FE4">
            <w:pPr>
              <w:widowControl w:val="0"/>
              <w:numPr>
                <w:ilvl w:val="255"/>
                <w:numId w:val="0"/>
              </w:numPr>
              <w:rPr>
                <w:lang w:eastAsia="zh-CN"/>
              </w:rPr>
            </w:pPr>
            <w:r>
              <w:t xml:space="preserve">If UE detects DCI format 3_0 in the monitoring occasion(s), UE follows the indication of wakeup or not from the corresponding field.   </w:t>
            </w:r>
          </w:p>
        </w:tc>
      </w:tr>
    </w:tbl>
    <w:p w:rsidR="009E2F90" w:rsidRDefault="009E2F90" w:rsidP="009E2F90">
      <w:pPr>
        <w:numPr>
          <w:ilvl w:val="255"/>
          <w:numId w:val="0"/>
        </w:numPr>
        <w:rPr>
          <w:lang w:eastAsia="zh-CN"/>
        </w:rPr>
      </w:pPr>
    </w:p>
    <w:p w:rsidR="00D605C9" w:rsidRDefault="00D605C9" w:rsidP="00D605C9">
      <w:pPr>
        <w:numPr>
          <w:ilvl w:val="255"/>
          <w:numId w:val="0"/>
        </w:numPr>
        <w:rPr>
          <w:lang w:eastAsia="zh-CN"/>
        </w:rPr>
      </w:pPr>
      <w:r>
        <w:rPr>
          <w:rFonts w:hint="eastAsia"/>
          <w:lang w:eastAsia="zh-CN"/>
        </w:rPr>
        <w:t xml:space="preserve">Considering </w:t>
      </w:r>
      <w:proofErr w:type="spellStart"/>
      <w:r>
        <w:rPr>
          <w:rFonts w:hint="eastAsia"/>
          <w:lang w:eastAsia="zh-CN"/>
        </w:rPr>
        <w:t>SCell</w:t>
      </w:r>
      <w:proofErr w:type="spellEnd"/>
      <w:r>
        <w:rPr>
          <w:rFonts w:hint="eastAsia"/>
          <w:lang w:eastAsia="zh-CN"/>
        </w:rPr>
        <w:t xml:space="preserve"> dormancy indication</w:t>
      </w:r>
      <w:r>
        <w:rPr>
          <w:rFonts w:hint="eastAsia"/>
          <w:bCs/>
          <w:lang w:eastAsia="zh-CN"/>
        </w:rPr>
        <w:t xml:space="preserve"> is also carried</w:t>
      </w:r>
      <w:r>
        <w:rPr>
          <w:rFonts w:hint="eastAsia"/>
          <w:lang w:eastAsia="zh-CN"/>
        </w:rPr>
        <w:t xml:space="preserve"> by WUS PDCCH, it is not enough for the UE to be only configured whether wake up or not in the case of miss detection. Therefore, the clarification of UE behaviors for the miss detection of other function is necessary. </w:t>
      </w:r>
    </w:p>
    <w:p w:rsidR="00D605C9" w:rsidRPr="00D605C9" w:rsidRDefault="00D605C9" w:rsidP="00D605C9">
      <w:pPr>
        <w:numPr>
          <w:ilvl w:val="255"/>
          <w:numId w:val="0"/>
        </w:numPr>
        <w:rPr>
          <w:i/>
          <w:lang w:eastAsia="zh-CN"/>
        </w:rPr>
      </w:pPr>
      <w:bookmarkStart w:id="3" w:name="OLE_LINK4"/>
      <w:r w:rsidRPr="00D605C9">
        <w:rPr>
          <w:rFonts w:hint="eastAsia"/>
          <w:b/>
          <w:bCs/>
          <w:i/>
          <w:lang w:eastAsia="zh-CN"/>
        </w:rPr>
        <w:lastRenderedPageBreak/>
        <w:t>Observation 1</w:t>
      </w:r>
      <w:r w:rsidRPr="00D605C9">
        <w:rPr>
          <w:rFonts w:hint="eastAsia"/>
          <w:bCs/>
          <w:i/>
          <w:lang w:eastAsia="zh-CN"/>
        </w:rPr>
        <w:t xml:space="preserve">: It is </w:t>
      </w:r>
      <w:r w:rsidRPr="00D605C9">
        <w:rPr>
          <w:bCs/>
          <w:i/>
          <w:lang w:eastAsia="zh-CN"/>
        </w:rPr>
        <w:t>necessary</w:t>
      </w:r>
      <w:r w:rsidRPr="00D605C9">
        <w:rPr>
          <w:rFonts w:hint="eastAsia"/>
          <w:bCs/>
          <w:i/>
          <w:lang w:eastAsia="zh-CN"/>
        </w:rPr>
        <w:t xml:space="preserve"> to</w:t>
      </w:r>
      <w:r w:rsidRPr="00D605C9">
        <w:rPr>
          <w:bCs/>
          <w:i/>
          <w:lang w:eastAsia="zh-CN"/>
        </w:rPr>
        <w:t xml:space="preserve"> clarif</w:t>
      </w:r>
      <w:r w:rsidRPr="00D605C9">
        <w:rPr>
          <w:rFonts w:hint="eastAsia"/>
          <w:bCs/>
          <w:i/>
          <w:lang w:eastAsia="zh-CN"/>
        </w:rPr>
        <w:t xml:space="preserve">y </w:t>
      </w:r>
      <w:r w:rsidRPr="00D605C9">
        <w:rPr>
          <w:bCs/>
          <w:i/>
          <w:lang w:eastAsia="zh-CN"/>
        </w:rPr>
        <w:t xml:space="preserve">UE behaviors </w:t>
      </w:r>
      <w:r w:rsidRPr="00D605C9">
        <w:rPr>
          <w:rFonts w:hint="eastAsia"/>
          <w:bCs/>
          <w:i/>
          <w:lang w:eastAsia="zh-CN"/>
        </w:rPr>
        <w:t>in the case of</w:t>
      </w:r>
      <w:r w:rsidRPr="00D605C9">
        <w:rPr>
          <w:bCs/>
          <w:i/>
          <w:lang w:eastAsia="zh-CN"/>
        </w:rPr>
        <w:t xml:space="preserve"> miss detection of </w:t>
      </w:r>
      <w:proofErr w:type="spellStart"/>
      <w:r w:rsidRPr="00D605C9">
        <w:rPr>
          <w:rFonts w:hint="eastAsia"/>
          <w:bCs/>
          <w:i/>
          <w:lang w:eastAsia="zh-CN"/>
        </w:rPr>
        <w:t>SCell</w:t>
      </w:r>
      <w:proofErr w:type="spellEnd"/>
      <w:r w:rsidRPr="00D605C9">
        <w:rPr>
          <w:bCs/>
          <w:i/>
          <w:lang w:eastAsia="zh-CN"/>
        </w:rPr>
        <w:t xml:space="preserve"> dormancy </w:t>
      </w:r>
      <w:r w:rsidRPr="00D605C9">
        <w:rPr>
          <w:rFonts w:hint="eastAsia"/>
          <w:bCs/>
          <w:i/>
          <w:lang w:eastAsia="zh-CN"/>
        </w:rPr>
        <w:t>indication</w:t>
      </w:r>
      <w:r w:rsidRPr="00D605C9">
        <w:rPr>
          <w:bCs/>
          <w:i/>
          <w:lang w:eastAsia="zh-CN"/>
        </w:rPr>
        <w:t>.</w:t>
      </w:r>
    </w:p>
    <w:bookmarkEnd w:id="3"/>
    <w:p w:rsidR="00D605C9" w:rsidRDefault="00D605C9" w:rsidP="00D605C9">
      <w:pPr>
        <w:numPr>
          <w:ilvl w:val="255"/>
          <w:numId w:val="0"/>
        </w:numPr>
        <w:rPr>
          <w:lang w:eastAsia="zh-CN"/>
        </w:rPr>
      </w:pPr>
      <w:r>
        <w:rPr>
          <w:rFonts w:hint="eastAsia"/>
          <w:lang w:eastAsia="zh-CN"/>
        </w:rPr>
        <w:t>Defining d</w:t>
      </w:r>
      <w:r>
        <w:rPr>
          <w:lang w:eastAsia="zh-CN"/>
        </w:rPr>
        <w:t>efault behavior</w:t>
      </w:r>
      <w:r>
        <w:rPr>
          <w:rFonts w:hint="eastAsia"/>
          <w:lang w:eastAsia="zh-CN"/>
        </w:rPr>
        <w:t xml:space="preserve"> is an effective method to resolve the miss detection of the WUS PDCCH outside Active Time. For example, if the dormancy behavior of activated </w:t>
      </w:r>
      <w:proofErr w:type="spellStart"/>
      <w:r>
        <w:rPr>
          <w:rFonts w:hint="eastAsia"/>
          <w:lang w:eastAsia="zh-CN"/>
        </w:rPr>
        <w:t>SCells</w:t>
      </w:r>
      <w:proofErr w:type="spellEnd"/>
      <w:r>
        <w:rPr>
          <w:rFonts w:hint="eastAsia"/>
          <w:lang w:eastAsia="zh-CN"/>
        </w:rPr>
        <w:t xml:space="preserve"> indicated by WUS PDCCH is not detected, the behavior on the activated </w:t>
      </w:r>
      <w:proofErr w:type="spellStart"/>
      <w:r>
        <w:rPr>
          <w:rFonts w:hint="eastAsia"/>
          <w:lang w:eastAsia="zh-CN"/>
        </w:rPr>
        <w:t>SCells</w:t>
      </w:r>
      <w:proofErr w:type="spellEnd"/>
      <w:r>
        <w:rPr>
          <w:rFonts w:hint="eastAsia"/>
          <w:lang w:eastAsia="zh-CN"/>
        </w:rPr>
        <w:t xml:space="preserve"> that UE is supposed to perform should be clarified. Considering there are some ongoing activities that are not impacted by the DRX operation, it is proposed to have current state behavior on the activated </w:t>
      </w:r>
      <w:proofErr w:type="spellStart"/>
      <w:r>
        <w:rPr>
          <w:rFonts w:hint="eastAsia"/>
          <w:lang w:eastAsia="zh-CN"/>
        </w:rPr>
        <w:t>SCells</w:t>
      </w:r>
      <w:proofErr w:type="spellEnd"/>
      <w:r>
        <w:rPr>
          <w:rFonts w:hint="eastAsia"/>
          <w:lang w:eastAsia="zh-CN"/>
        </w:rPr>
        <w:t xml:space="preserve"> as an option when the UE is configured with </w:t>
      </w:r>
      <w:r>
        <w:rPr>
          <w:lang w:eastAsia="zh-CN"/>
        </w:rPr>
        <w:t>“</w:t>
      </w:r>
      <w:r>
        <w:rPr>
          <w:rFonts w:hint="eastAsia"/>
          <w:lang w:eastAsia="zh-CN"/>
        </w:rPr>
        <w:t>not-wake -up</w:t>
      </w:r>
      <w:r>
        <w:rPr>
          <w:lang w:eastAsia="zh-CN"/>
        </w:rPr>
        <w:t xml:space="preserve">” </w:t>
      </w:r>
      <w:r>
        <w:rPr>
          <w:rFonts w:hint="eastAsia"/>
          <w:lang w:eastAsia="zh-CN"/>
        </w:rPr>
        <w:t xml:space="preserve">for the miss detection of WUS PDCCH. In this case, UE can save unnecessary power consumption due to the dormancy behavior switch. Furthermore, when the higher layer signaling configures UE as </w:t>
      </w:r>
      <w:r>
        <w:rPr>
          <w:lang w:eastAsia="zh-CN"/>
        </w:rPr>
        <w:t>“</w:t>
      </w:r>
      <w:r>
        <w:rPr>
          <w:rFonts w:hint="eastAsia"/>
          <w:lang w:eastAsia="zh-CN"/>
        </w:rPr>
        <w:t>wake-up</w:t>
      </w:r>
      <w:r>
        <w:rPr>
          <w:lang w:eastAsia="zh-CN"/>
        </w:rPr>
        <w:t>”</w:t>
      </w:r>
      <w:r>
        <w:rPr>
          <w:rFonts w:hint="eastAsia"/>
          <w:lang w:eastAsia="zh-CN"/>
        </w:rPr>
        <w:t xml:space="preserve">, the UE starts the </w:t>
      </w:r>
      <w:proofErr w:type="spellStart"/>
      <w:r w:rsidRPr="00D605C9">
        <w:rPr>
          <w:rFonts w:hint="eastAsia"/>
          <w:i/>
          <w:lang w:eastAsia="zh-CN"/>
        </w:rPr>
        <w:t>drx-onDurationTimer</w:t>
      </w:r>
      <w:proofErr w:type="spellEnd"/>
      <w:r>
        <w:rPr>
          <w:rFonts w:hint="eastAsia"/>
          <w:lang w:eastAsia="zh-CN"/>
        </w:rPr>
        <w:t xml:space="preserve">. To ensure the transmission performance in the upcoming Active Time, UE should switch to non-dormancy behavior for the </w:t>
      </w:r>
      <w:proofErr w:type="spellStart"/>
      <w:r>
        <w:rPr>
          <w:rFonts w:hint="eastAsia"/>
          <w:lang w:eastAsia="zh-CN"/>
        </w:rPr>
        <w:t>SCells</w:t>
      </w:r>
      <w:proofErr w:type="spellEnd"/>
      <w:r>
        <w:rPr>
          <w:rFonts w:hint="eastAsia"/>
          <w:lang w:eastAsia="zh-CN"/>
        </w:rPr>
        <w:t xml:space="preserve"> as it is shown in Figure 1.</w:t>
      </w:r>
    </w:p>
    <w:p w:rsidR="00AB2AAF" w:rsidRDefault="00AB2AAF" w:rsidP="00D605C9">
      <w:pPr>
        <w:numPr>
          <w:ilvl w:val="255"/>
          <w:numId w:val="0"/>
        </w:numPr>
        <w:rPr>
          <w:b/>
          <w:bCs/>
          <w:lang w:eastAsia="zh-CN"/>
        </w:rPr>
      </w:pPr>
      <w:r>
        <w:rPr>
          <w:lang w:eastAsia="zh-CN"/>
        </w:rPr>
        <w:t xml:space="preserve">It can be understood that if network configures “wake-up” as the default UE behavior, network cares more about the system performance. From this perspective, it makes sense to follow the same philosophy, i.e., switch to non-dormant BWP for all the activated </w:t>
      </w:r>
      <w:proofErr w:type="spellStart"/>
      <w:r>
        <w:rPr>
          <w:lang w:eastAsia="zh-CN"/>
        </w:rPr>
        <w:t>SCells</w:t>
      </w:r>
      <w:proofErr w:type="spellEnd"/>
      <w:r>
        <w:rPr>
          <w:lang w:eastAsia="zh-CN"/>
        </w:rPr>
        <w:t xml:space="preserve"> in case of miss detection of DCI 2_6. </w:t>
      </w:r>
    </w:p>
    <w:p w:rsidR="00D605C9" w:rsidRPr="00D605C9" w:rsidRDefault="00D605C9" w:rsidP="00D605C9">
      <w:pPr>
        <w:numPr>
          <w:ilvl w:val="255"/>
          <w:numId w:val="0"/>
        </w:numPr>
        <w:rPr>
          <w:i/>
          <w:lang w:eastAsia="zh-CN"/>
        </w:rPr>
      </w:pPr>
      <w:r w:rsidRPr="00D605C9">
        <w:rPr>
          <w:rFonts w:hint="eastAsia"/>
          <w:b/>
          <w:bCs/>
          <w:i/>
          <w:lang w:eastAsia="zh-CN"/>
        </w:rPr>
        <w:t xml:space="preserve">Proposal </w:t>
      </w:r>
      <w:r w:rsidRPr="00D605C9">
        <w:rPr>
          <w:b/>
          <w:bCs/>
          <w:i/>
          <w:lang w:eastAsia="zh-CN"/>
        </w:rPr>
        <w:t>2</w:t>
      </w:r>
      <w:r w:rsidRPr="00D605C9">
        <w:rPr>
          <w:rFonts w:hint="eastAsia"/>
          <w:bCs/>
          <w:i/>
          <w:lang w:eastAsia="zh-CN"/>
        </w:rPr>
        <w:t xml:space="preserve">: If the WUS PDCCH indicating dormancy behavior on the activated </w:t>
      </w:r>
      <w:proofErr w:type="spellStart"/>
      <w:r w:rsidRPr="00D605C9">
        <w:rPr>
          <w:rFonts w:hint="eastAsia"/>
          <w:bCs/>
          <w:i/>
          <w:lang w:eastAsia="zh-CN"/>
        </w:rPr>
        <w:t>SCells</w:t>
      </w:r>
      <w:proofErr w:type="spellEnd"/>
      <w:r w:rsidRPr="00D605C9">
        <w:rPr>
          <w:rFonts w:hint="eastAsia"/>
          <w:bCs/>
          <w:i/>
          <w:lang w:eastAsia="zh-CN"/>
        </w:rPr>
        <w:t xml:space="preserve"> outside Active Time is not detected and the UE is configured to wake up by higher layer signaling, UE should switch to non-dormancy behavior for </w:t>
      </w:r>
      <w:r w:rsidRPr="00D605C9">
        <w:rPr>
          <w:bCs/>
          <w:i/>
          <w:lang w:eastAsia="zh-CN"/>
        </w:rPr>
        <w:t xml:space="preserve">all </w:t>
      </w:r>
      <w:r w:rsidRPr="00D605C9">
        <w:rPr>
          <w:rFonts w:hint="eastAsia"/>
          <w:bCs/>
          <w:i/>
          <w:lang w:eastAsia="zh-CN"/>
        </w:rPr>
        <w:t xml:space="preserve">the activated </w:t>
      </w:r>
      <w:proofErr w:type="spellStart"/>
      <w:r w:rsidRPr="00D605C9">
        <w:rPr>
          <w:rFonts w:hint="eastAsia"/>
          <w:bCs/>
          <w:i/>
          <w:lang w:eastAsia="zh-CN"/>
        </w:rPr>
        <w:t>SCells</w:t>
      </w:r>
      <w:proofErr w:type="spellEnd"/>
      <w:r w:rsidRPr="00D605C9">
        <w:rPr>
          <w:rFonts w:hint="eastAsia"/>
          <w:bCs/>
          <w:i/>
          <w:lang w:eastAsia="zh-CN"/>
        </w:rPr>
        <w:t>.</w:t>
      </w:r>
    </w:p>
    <w:p w:rsidR="00D605C9" w:rsidRDefault="009E2F90" w:rsidP="00D605C9">
      <w:pPr>
        <w:keepNext/>
        <w:numPr>
          <w:ilvl w:val="255"/>
          <w:numId w:val="0"/>
        </w:numPr>
        <w:jc w:val="center"/>
      </w:pPr>
      <w:r>
        <w:rPr>
          <w:noProof/>
          <w:lang w:eastAsia="zh-CN"/>
        </w:rPr>
        <w:drawing>
          <wp:inline distT="0" distB="0" distL="114300" distR="114300" wp14:anchorId="118FE0ED" wp14:editId="57B4A80E">
            <wp:extent cx="5144135" cy="1440180"/>
            <wp:effectExtent l="0" t="0" r="12065" b="762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3"/>
                    <a:stretch>
                      <a:fillRect/>
                    </a:stretch>
                  </pic:blipFill>
                  <pic:spPr>
                    <a:xfrm>
                      <a:off x="0" y="0"/>
                      <a:ext cx="5144135" cy="1440180"/>
                    </a:xfrm>
                    <a:prstGeom prst="rect">
                      <a:avLst/>
                    </a:prstGeom>
                    <a:noFill/>
                    <a:ln>
                      <a:noFill/>
                    </a:ln>
                  </pic:spPr>
                </pic:pic>
              </a:graphicData>
            </a:graphic>
          </wp:inline>
        </w:drawing>
      </w:r>
    </w:p>
    <w:p w:rsidR="009E2F90" w:rsidRDefault="00D605C9" w:rsidP="00D605C9">
      <w:pPr>
        <w:pStyle w:val="Caption"/>
      </w:pPr>
      <w:r>
        <w:t xml:space="preserve">Figure </w:t>
      </w:r>
      <w:r w:rsidR="000232E0">
        <w:rPr>
          <w:noProof/>
        </w:rPr>
        <w:fldChar w:fldCharType="begin"/>
      </w:r>
      <w:r w:rsidR="000232E0">
        <w:rPr>
          <w:noProof/>
        </w:rPr>
        <w:instrText xml:space="preserve"> SEQ Figure \* ARABIC </w:instrText>
      </w:r>
      <w:r w:rsidR="000232E0">
        <w:rPr>
          <w:noProof/>
        </w:rPr>
        <w:fldChar w:fldCharType="separate"/>
      </w:r>
      <w:r>
        <w:rPr>
          <w:noProof/>
        </w:rPr>
        <w:t>1</w:t>
      </w:r>
      <w:r w:rsidR="000232E0">
        <w:rPr>
          <w:noProof/>
        </w:rPr>
        <w:fldChar w:fldCharType="end"/>
      </w:r>
      <w:r>
        <w:t xml:space="preserve"> </w:t>
      </w:r>
      <w:r w:rsidRPr="00D605C9">
        <w:t>Default behavior for miss detection of WUS PDCCH indicating dormancy behavior</w:t>
      </w:r>
      <w:r>
        <w:t>.</w:t>
      </w:r>
    </w:p>
    <w:p w:rsidR="0006714C" w:rsidRDefault="0006714C" w:rsidP="0006714C">
      <w:pPr>
        <w:pStyle w:val="Heading2"/>
        <w:rPr>
          <w:lang w:eastAsia="zh-CN"/>
        </w:rPr>
      </w:pPr>
      <w:r>
        <w:rPr>
          <w:rFonts w:hint="eastAsia"/>
          <w:lang w:eastAsia="zh-CN"/>
        </w:rPr>
        <w:t>D</w:t>
      </w:r>
      <w:r>
        <w:rPr>
          <w:lang w:eastAsia="zh-CN"/>
        </w:rPr>
        <w:t>ormant BWP switching</w:t>
      </w:r>
    </w:p>
    <w:p w:rsidR="0006714C" w:rsidRDefault="0006714C" w:rsidP="0006714C">
      <w:pPr>
        <w:rPr>
          <w:lang w:eastAsia="zh-CN"/>
        </w:rPr>
      </w:pPr>
      <w:r>
        <w:rPr>
          <w:rFonts w:hint="eastAsia"/>
          <w:lang w:eastAsia="zh-CN"/>
        </w:rPr>
        <w:t>I</w:t>
      </w:r>
      <w:r>
        <w:rPr>
          <w:lang w:eastAsia="zh-CN"/>
        </w:rPr>
        <w:t xml:space="preserve">n Rel-15, as shown in the following spec, UE </w:t>
      </w:r>
      <w:r w:rsidR="003E2018">
        <w:rPr>
          <w:lang w:eastAsia="zh-CN"/>
        </w:rPr>
        <w:t>is not expected to receive a BWP-switching DCI after the first 3 symbols in a slot. One of the reasons for such restriction is to leave sufficient time for UE to perform BWP switching since RAN4 defines the minimum BWP switching gap in the units of slot.</w:t>
      </w:r>
      <w:r w:rsidR="009B366A">
        <w:rPr>
          <w:lang w:eastAsia="zh-CN"/>
        </w:rPr>
        <w:t xml:space="preserve"> Another intention of this restriction is to simplify the UE implementation.</w:t>
      </w:r>
    </w:p>
    <w:tbl>
      <w:tblPr>
        <w:tblStyle w:val="TableGrid"/>
        <w:tblW w:w="0" w:type="auto"/>
        <w:tblLook w:val="04A0" w:firstRow="1" w:lastRow="0" w:firstColumn="1" w:lastColumn="0" w:noHBand="0" w:noVBand="1"/>
      </w:tblPr>
      <w:tblGrid>
        <w:gridCol w:w="9628"/>
      </w:tblGrid>
      <w:tr w:rsidR="0006714C" w:rsidTr="0006714C">
        <w:tc>
          <w:tcPr>
            <w:tcW w:w="9628" w:type="dxa"/>
          </w:tcPr>
          <w:p w:rsidR="003E2018" w:rsidRPr="003E2018" w:rsidRDefault="003E2018" w:rsidP="0006714C">
            <w:pPr>
              <w:rPr>
                <w:b/>
                <w:u w:val="single"/>
                <w:lang w:eastAsia="zh-CN"/>
              </w:rPr>
            </w:pPr>
            <w:r w:rsidRPr="003E2018">
              <w:rPr>
                <w:rFonts w:hint="eastAsia"/>
                <w:b/>
                <w:u w:val="single"/>
                <w:lang w:eastAsia="zh-CN"/>
              </w:rPr>
              <w:t>T</w:t>
            </w:r>
            <w:r w:rsidRPr="003E2018">
              <w:rPr>
                <w:b/>
                <w:u w:val="single"/>
                <w:lang w:eastAsia="zh-CN"/>
              </w:rPr>
              <w:t>S38.213 Section 12</w:t>
            </w:r>
          </w:p>
          <w:p w:rsidR="0006714C" w:rsidRDefault="003E2018" w:rsidP="0006714C">
            <w:pPr>
              <w:rPr>
                <w:lang w:eastAsia="zh-CN"/>
              </w:rPr>
            </w:pPr>
            <w:r>
              <w:rPr>
                <w:rFonts w:hint="eastAsia"/>
                <w:lang w:eastAsia="zh-CN"/>
              </w:rPr>
              <w:t>A</w:t>
            </w:r>
            <w:r>
              <w:rPr>
                <w:lang w:eastAsia="zh-CN"/>
              </w:rPr>
              <w:t xml:space="preserve"> UE expects to detect a DCI format 0_1 indicating active UL BWP change, or a DCI format 1_1 indicating active DL BWP change, only if a corresponding PDCCH is received within the first 3 symbols of a slot.</w:t>
            </w:r>
          </w:p>
        </w:tc>
      </w:tr>
    </w:tbl>
    <w:p w:rsidR="0006714C" w:rsidRDefault="0006714C" w:rsidP="0006714C">
      <w:pPr>
        <w:rPr>
          <w:lang w:eastAsia="zh-CN"/>
        </w:rPr>
      </w:pPr>
    </w:p>
    <w:p w:rsidR="0006714C" w:rsidRDefault="003E2018" w:rsidP="0006714C">
      <w:pPr>
        <w:rPr>
          <w:lang w:eastAsia="zh-CN"/>
        </w:rPr>
      </w:pPr>
      <w:r>
        <w:rPr>
          <w:lang w:eastAsia="zh-CN"/>
        </w:rPr>
        <w:t>DCI format 1_1 and DCI 0_1 are enhanced to trigger dormant BWP change in Rel-16. It is not clear whether the DCI format 1_1 and DCI 0_1 triggering dormant BWP change (i.e., indicating dormancy) are required to be limited within the first 3 symbols of one slot.</w:t>
      </w:r>
    </w:p>
    <w:p w:rsidR="00F35FE4" w:rsidRDefault="00F35FE4" w:rsidP="0006714C">
      <w:pPr>
        <w:rPr>
          <w:lang w:eastAsia="zh-CN"/>
        </w:rPr>
      </w:pPr>
      <w:r>
        <w:rPr>
          <w:lang w:eastAsia="zh-CN"/>
        </w:rPr>
        <w:t>Similar issue happens to WUS. WUS can also be applied to trigger BWP change. It is not clear whether the WUS (DCI format 2_6) is required to be limited within the first 3 symbols of one slot.</w:t>
      </w:r>
    </w:p>
    <w:p w:rsidR="00F35FE4" w:rsidRDefault="00F35FE4" w:rsidP="0006714C">
      <w:pPr>
        <w:rPr>
          <w:i/>
          <w:lang w:eastAsia="zh-CN"/>
        </w:rPr>
      </w:pPr>
      <w:r w:rsidRPr="00F35FE4">
        <w:rPr>
          <w:b/>
          <w:i/>
          <w:lang w:eastAsia="zh-CN"/>
        </w:rPr>
        <w:t>Proposal</w:t>
      </w:r>
      <w:r w:rsidR="009B366A">
        <w:rPr>
          <w:b/>
          <w:i/>
          <w:lang w:eastAsia="zh-CN"/>
        </w:rPr>
        <w:t xml:space="preserve"> 3</w:t>
      </w:r>
      <w:r w:rsidRPr="00F35FE4">
        <w:rPr>
          <w:i/>
          <w:lang w:eastAsia="zh-CN"/>
        </w:rPr>
        <w:t xml:space="preserve">: RAN1 clarifies whether DCI format 1_1/0_1 and DCI format 2_6 (WUS) indicating </w:t>
      </w:r>
      <w:proofErr w:type="spellStart"/>
      <w:r w:rsidRPr="00F35FE4">
        <w:rPr>
          <w:i/>
          <w:lang w:eastAsia="zh-CN"/>
        </w:rPr>
        <w:t>SCell</w:t>
      </w:r>
      <w:proofErr w:type="spellEnd"/>
      <w:r w:rsidRPr="00F35FE4">
        <w:rPr>
          <w:i/>
          <w:lang w:eastAsia="zh-CN"/>
        </w:rPr>
        <w:t xml:space="preserve"> dormancy change are to be limited within the first 3 symbols of one slot.</w:t>
      </w:r>
    </w:p>
    <w:p w:rsidR="00123BAD" w:rsidRDefault="00123BAD" w:rsidP="0006714C">
      <w:pPr>
        <w:rPr>
          <w:i/>
          <w:lang w:eastAsia="zh-CN"/>
        </w:rPr>
      </w:pPr>
      <w:r>
        <w:rPr>
          <w:rFonts w:hint="eastAsia"/>
          <w:i/>
          <w:lang w:eastAsia="zh-CN"/>
        </w:rPr>
        <w:t>I</w:t>
      </w:r>
      <w:r>
        <w:rPr>
          <w:i/>
          <w:lang w:eastAsia="zh-CN"/>
        </w:rPr>
        <w:t>f yes, adopt the following TP.</w:t>
      </w:r>
    </w:p>
    <w:tbl>
      <w:tblPr>
        <w:tblStyle w:val="TableGrid"/>
        <w:tblW w:w="0" w:type="auto"/>
        <w:tblLook w:val="04A0" w:firstRow="1" w:lastRow="0" w:firstColumn="1" w:lastColumn="0" w:noHBand="0" w:noVBand="1"/>
      </w:tblPr>
      <w:tblGrid>
        <w:gridCol w:w="9628"/>
      </w:tblGrid>
      <w:tr w:rsidR="00F35FE4" w:rsidTr="00F35FE4">
        <w:tc>
          <w:tcPr>
            <w:tcW w:w="9628" w:type="dxa"/>
          </w:tcPr>
          <w:p w:rsidR="00F35FE4" w:rsidRPr="003E2018" w:rsidRDefault="00F35FE4" w:rsidP="00F35FE4">
            <w:pPr>
              <w:rPr>
                <w:b/>
                <w:u w:val="single"/>
                <w:lang w:eastAsia="zh-CN"/>
              </w:rPr>
            </w:pPr>
            <w:r w:rsidRPr="003E2018">
              <w:rPr>
                <w:rFonts w:hint="eastAsia"/>
                <w:b/>
                <w:u w:val="single"/>
                <w:lang w:eastAsia="zh-CN"/>
              </w:rPr>
              <w:t>T</w:t>
            </w:r>
            <w:r w:rsidRPr="003E2018">
              <w:rPr>
                <w:b/>
                <w:u w:val="single"/>
                <w:lang w:eastAsia="zh-CN"/>
              </w:rPr>
              <w:t>S38.213 Section 12</w:t>
            </w:r>
          </w:p>
          <w:p w:rsidR="00F35FE4" w:rsidRDefault="00F35FE4" w:rsidP="00F35FE4">
            <w:pPr>
              <w:rPr>
                <w:ins w:id="4" w:author="ZTE" w:date="2020-03-24T19:44:00Z"/>
                <w:lang w:eastAsia="zh-CN"/>
              </w:rPr>
            </w:pPr>
            <w:r>
              <w:rPr>
                <w:rFonts w:hint="eastAsia"/>
                <w:lang w:eastAsia="zh-CN"/>
              </w:rPr>
              <w:lastRenderedPageBreak/>
              <w:t>A</w:t>
            </w:r>
            <w:r>
              <w:rPr>
                <w:lang w:eastAsia="zh-CN"/>
              </w:rPr>
              <w:t xml:space="preserve"> UE expects to detect a DCI format 0_1 indicating active UL BWP change, or a DCI format 1_1 indicating active DL BWP change, only if a corresponding PDCCH is received within the first 3 symbols of a slot.</w:t>
            </w:r>
          </w:p>
          <w:p w:rsidR="00F35FE4" w:rsidRDefault="00F35FE4" w:rsidP="00F35FE4">
            <w:pPr>
              <w:rPr>
                <w:lang w:eastAsia="zh-CN"/>
              </w:rPr>
            </w:pPr>
            <w:ins w:id="5" w:author="ZTE" w:date="2020-03-24T19:44:00Z">
              <w:r>
                <w:rPr>
                  <w:lang w:eastAsia="zh-CN"/>
                </w:rPr>
                <w:t>A UE expects to detect a DCI format 2_6</w:t>
              </w:r>
            </w:ins>
            <w:ins w:id="6" w:author="ZTE" w:date="2020-03-24T19:45:00Z">
              <w:r>
                <w:rPr>
                  <w:lang w:eastAsia="zh-CN"/>
                </w:rPr>
                <w:t xml:space="preserve">, DCI format 1_1 or DCI format 0_1 indicating </w:t>
              </w:r>
              <w:proofErr w:type="spellStart"/>
              <w:r>
                <w:rPr>
                  <w:lang w:eastAsia="zh-CN"/>
                </w:rPr>
                <w:t>SCell</w:t>
              </w:r>
              <w:proofErr w:type="spellEnd"/>
              <w:r>
                <w:rPr>
                  <w:lang w:eastAsia="zh-CN"/>
                </w:rPr>
                <w:t xml:space="preserve"> dormancy</w:t>
              </w:r>
            </w:ins>
            <w:ins w:id="7" w:author="ZTE" w:date="2020-04-10T16:54:00Z">
              <w:r w:rsidR="00C95ADB">
                <w:rPr>
                  <w:lang w:eastAsia="zh-CN"/>
                </w:rPr>
                <w:t xml:space="preserve"> change</w:t>
              </w:r>
            </w:ins>
            <w:bookmarkStart w:id="8" w:name="_GoBack"/>
            <w:bookmarkEnd w:id="8"/>
            <w:ins w:id="9" w:author="ZTE" w:date="2020-03-24T19:45:00Z">
              <w:r>
                <w:rPr>
                  <w:lang w:eastAsia="zh-CN"/>
                </w:rPr>
                <w:t xml:space="preserve">, as described in </w:t>
              </w:r>
              <w:r>
                <w:t>Clause</w:t>
              </w:r>
              <w:r w:rsidRPr="00A312BF">
                <w:t xml:space="preserve"> </w:t>
              </w:r>
              <w:r>
                <w:t>10.3, only if a corresponding PDCCH is rece</w:t>
              </w:r>
            </w:ins>
            <w:ins w:id="10" w:author="ZTE" w:date="2020-03-24T19:46:00Z">
              <w:r>
                <w:t>ived within the first 3 symbols of a slot.</w:t>
              </w:r>
            </w:ins>
          </w:p>
        </w:tc>
      </w:tr>
    </w:tbl>
    <w:p w:rsidR="0006714C" w:rsidRPr="0006714C" w:rsidRDefault="0006714C" w:rsidP="0006714C">
      <w:pPr>
        <w:rPr>
          <w:lang w:eastAsia="zh-CN"/>
        </w:rPr>
      </w:pPr>
    </w:p>
    <w:p w:rsidR="002F3AEE" w:rsidRDefault="00CB56FA">
      <w:pPr>
        <w:pStyle w:val="Heading1"/>
        <w:rPr>
          <w:lang w:eastAsia="zh-CN"/>
        </w:rPr>
      </w:pPr>
      <w:r>
        <w:rPr>
          <w:rFonts w:hint="eastAsia"/>
          <w:lang w:eastAsia="zh-CN"/>
        </w:rPr>
        <w:t>C</w:t>
      </w:r>
      <w:r>
        <w:rPr>
          <w:lang w:eastAsia="zh-CN"/>
        </w:rPr>
        <w:t>onclusion</w:t>
      </w:r>
    </w:p>
    <w:p w:rsidR="00CB56FA" w:rsidRDefault="004100AC" w:rsidP="00CB56FA">
      <w:pPr>
        <w:rPr>
          <w:lang w:val="en-GB" w:eastAsia="zh-CN"/>
        </w:rPr>
      </w:pPr>
      <w:r>
        <w:rPr>
          <w:rFonts w:hint="eastAsia"/>
          <w:lang w:val="en-GB" w:eastAsia="zh-CN"/>
        </w:rPr>
        <w:t>I</w:t>
      </w:r>
      <w:r>
        <w:rPr>
          <w:lang w:val="en-GB" w:eastAsia="zh-CN"/>
        </w:rPr>
        <w:t xml:space="preserve">n this contribution, we provide our analysis on </w:t>
      </w:r>
      <w:r w:rsidRPr="004100AC">
        <w:rPr>
          <w:lang w:val="en-GB" w:eastAsia="zh-CN"/>
        </w:rPr>
        <w:t xml:space="preserve">CIF indication for Case 2 </w:t>
      </w:r>
      <w:proofErr w:type="spellStart"/>
      <w:r w:rsidRPr="004100AC">
        <w:rPr>
          <w:lang w:val="en-GB" w:eastAsia="zh-CN"/>
        </w:rPr>
        <w:t>SCell</w:t>
      </w:r>
      <w:proofErr w:type="spellEnd"/>
      <w:r w:rsidRPr="004100AC">
        <w:rPr>
          <w:lang w:val="en-GB" w:eastAsia="zh-CN"/>
        </w:rPr>
        <w:t xml:space="preserve"> </w:t>
      </w:r>
      <w:r>
        <w:rPr>
          <w:lang w:val="en-GB" w:eastAsia="zh-CN"/>
        </w:rPr>
        <w:t>d</w:t>
      </w:r>
      <w:r w:rsidRPr="004100AC">
        <w:rPr>
          <w:lang w:val="en-GB" w:eastAsia="zh-CN"/>
        </w:rPr>
        <w:t xml:space="preserve">ormancy </w:t>
      </w:r>
      <w:r>
        <w:rPr>
          <w:lang w:val="en-GB" w:eastAsia="zh-CN"/>
        </w:rPr>
        <w:t>i</w:t>
      </w:r>
      <w:r w:rsidRPr="004100AC">
        <w:rPr>
          <w:lang w:val="en-GB" w:eastAsia="zh-CN"/>
        </w:rPr>
        <w:t>ndication</w:t>
      </w:r>
      <w:r>
        <w:rPr>
          <w:lang w:val="en-GB" w:eastAsia="zh-CN"/>
        </w:rPr>
        <w:t xml:space="preserve"> and miss detection of DCI 2_6. </w:t>
      </w:r>
    </w:p>
    <w:p w:rsidR="004100AC" w:rsidRPr="004100AC" w:rsidRDefault="004100AC" w:rsidP="004100AC">
      <w:pPr>
        <w:numPr>
          <w:ilvl w:val="255"/>
          <w:numId w:val="0"/>
        </w:numPr>
        <w:rPr>
          <w:i/>
          <w:lang w:eastAsia="zh-CN"/>
        </w:rPr>
      </w:pPr>
      <w:r w:rsidRPr="00D605C9">
        <w:rPr>
          <w:rFonts w:hint="eastAsia"/>
          <w:b/>
          <w:bCs/>
          <w:i/>
          <w:lang w:eastAsia="zh-CN"/>
        </w:rPr>
        <w:t>Observation 1</w:t>
      </w:r>
      <w:r w:rsidRPr="00D605C9">
        <w:rPr>
          <w:rFonts w:hint="eastAsia"/>
          <w:bCs/>
          <w:i/>
          <w:lang w:eastAsia="zh-CN"/>
        </w:rPr>
        <w:t xml:space="preserve">: It is </w:t>
      </w:r>
      <w:r w:rsidRPr="00D605C9">
        <w:rPr>
          <w:bCs/>
          <w:i/>
          <w:lang w:eastAsia="zh-CN"/>
        </w:rPr>
        <w:t>necessary</w:t>
      </w:r>
      <w:r w:rsidRPr="00D605C9">
        <w:rPr>
          <w:rFonts w:hint="eastAsia"/>
          <w:bCs/>
          <w:i/>
          <w:lang w:eastAsia="zh-CN"/>
        </w:rPr>
        <w:t xml:space="preserve"> to</w:t>
      </w:r>
      <w:r w:rsidRPr="00D605C9">
        <w:rPr>
          <w:bCs/>
          <w:i/>
          <w:lang w:eastAsia="zh-CN"/>
        </w:rPr>
        <w:t xml:space="preserve"> clarif</w:t>
      </w:r>
      <w:r w:rsidRPr="00D605C9">
        <w:rPr>
          <w:rFonts w:hint="eastAsia"/>
          <w:bCs/>
          <w:i/>
          <w:lang w:eastAsia="zh-CN"/>
        </w:rPr>
        <w:t xml:space="preserve">y </w:t>
      </w:r>
      <w:r w:rsidRPr="00D605C9">
        <w:rPr>
          <w:bCs/>
          <w:i/>
          <w:lang w:eastAsia="zh-CN"/>
        </w:rPr>
        <w:t xml:space="preserve">UE behaviors </w:t>
      </w:r>
      <w:r w:rsidRPr="00D605C9">
        <w:rPr>
          <w:rFonts w:hint="eastAsia"/>
          <w:bCs/>
          <w:i/>
          <w:lang w:eastAsia="zh-CN"/>
        </w:rPr>
        <w:t>in the case of</w:t>
      </w:r>
      <w:r w:rsidRPr="00D605C9">
        <w:rPr>
          <w:bCs/>
          <w:i/>
          <w:lang w:eastAsia="zh-CN"/>
        </w:rPr>
        <w:t xml:space="preserve"> miss detection of </w:t>
      </w:r>
      <w:proofErr w:type="spellStart"/>
      <w:r w:rsidRPr="00D605C9">
        <w:rPr>
          <w:rFonts w:hint="eastAsia"/>
          <w:bCs/>
          <w:i/>
          <w:lang w:eastAsia="zh-CN"/>
        </w:rPr>
        <w:t>SCell</w:t>
      </w:r>
      <w:proofErr w:type="spellEnd"/>
      <w:r w:rsidRPr="00D605C9">
        <w:rPr>
          <w:bCs/>
          <w:i/>
          <w:lang w:eastAsia="zh-CN"/>
        </w:rPr>
        <w:t xml:space="preserve"> dormancy </w:t>
      </w:r>
      <w:r w:rsidRPr="00D605C9">
        <w:rPr>
          <w:rFonts w:hint="eastAsia"/>
          <w:bCs/>
          <w:i/>
          <w:lang w:eastAsia="zh-CN"/>
        </w:rPr>
        <w:t>indication</w:t>
      </w:r>
      <w:r w:rsidRPr="00D605C9">
        <w:rPr>
          <w:bCs/>
          <w:i/>
          <w:lang w:eastAsia="zh-CN"/>
        </w:rPr>
        <w:t>.</w:t>
      </w:r>
    </w:p>
    <w:p w:rsidR="004100AC" w:rsidRPr="004100AC" w:rsidRDefault="004100AC" w:rsidP="00CB56FA">
      <w:pPr>
        <w:rPr>
          <w:i/>
          <w:lang w:val="en-GB" w:eastAsia="zh-CN"/>
        </w:rPr>
      </w:pPr>
      <w:r w:rsidRPr="00D605C9">
        <w:rPr>
          <w:b/>
          <w:i/>
          <w:lang w:val="en-GB" w:eastAsia="zh-CN"/>
        </w:rPr>
        <w:t>Proposal 1</w:t>
      </w:r>
      <w:r w:rsidRPr="00D93FA7">
        <w:rPr>
          <w:i/>
          <w:lang w:val="en-GB" w:eastAsia="zh-CN"/>
        </w:rPr>
        <w:t xml:space="preserve">: Support CIF≠0 for Case 2 </w:t>
      </w:r>
      <w:proofErr w:type="spellStart"/>
      <w:r w:rsidRPr="00D93FA7">
        <w:rPr>
          <w:i/>
          <w:lang w:val="en-GB" w:eastAsia="zh-CN"/>
        </w:rPr>
        <w:t>SCell</w:t>
      </w:r>
      <w:proofErr w:type="spellEnd"/>
      <w:r w:rsidRPr="00D93FA7">
        <w:rPr>
          <w:i/>
          <w:lang w:val="en-GB" w:eastAsia="zh-CN"/>
        </w:rPr>
        <w:t xml:space="preserve"> dormancy indication with CIF indicating to a </w:t>
      </w:r>
      <w:proofErr w:type="spellStart"/>
      <w:r w:rsidRPr="00D93FA7">
        <w:rPr>
          <w:i/>
          <w:lang w:val="en-GB" w:eastAsia="zh-CN"/>
        </w:rPr>
        <w:t>SCell</w:t>
      </w:r>
      <w:proofErr w:type="spellEnd"/>
      <w:r w:rsidRPr="00D93FA7">
        <w:rPr>
          <w:i/>
          <w:lang w:val="en-GB" w:eastAsia="zh-CN"/>
        </w:rPr>
        <w:t xml:space="preserve"> </w:t>
      </w:r>
      <w:r>
        <w:rPr>
          <w:i/>
          <w:lang w:val="en-GB" w:eastAsia="zh-CN"/>
        </w:rPr>
        <w:t xml:space="preserve">that </w:t>
      </w:r>
      <w:r w:rsidRPr="00D93FA7">
        <w:rPr>
          <w:i/>
          <w:lang w:val="en-GB" w:eastAsia="zh-CN"/>
        </w:rPr>
        <w:t>is in a normal BWP.</w:t>
      </w:r>
    </w:p>
    <w:p w:rsidR="004100AC" w:rsidRDefault="004100AC" w:rsidP="004100AC">
      <w:pPr>
        <w:numPr>
          <w:ilvl w:val="255"/>
          <w:numId w:val="0"/>
        </w:numPr>
        <w:rPr>
          <w:bCs/>
          <w:i/>
          <w:lang w:eastAsia="zh-CN"/>
        </w:rPr>
      </w:pPr>
      <w:r w:rsidRPr="00D605C9">
        <w:rPr>
          <w:rFonts w:hint="eastAsia"/>
          <w:b/>
          <w:bCs/>
          <w:i/>
          <w:lang w:eastAsia="zh-CN"/>
        </w:rPr>
        <w:t xml:space="preserve">Proposal </w:t>
      </w:r>
      <w:r w:rsidRPr="00D605C9">
        <w:rPr>
          <w:b/>
          <w:bCs/>
          <w:i/>
          <w:lang w:eastAsia="zh-CN"/>
        </w:rPr>
        <w:t>2</w:t>
      </w:r>
      <w:r w:rsidRPr="00D605C9">
        <w:rPr>
          <w:rFonts w:hint="eastAsia"/>
          <w:bCs/>
          <w:i/>
          <w:lang w:eastAsia="zh-CN"/>
        </w:rPr>
        <w:t xml:space="preserve">: If the WUS PDCCH indicating dormancy behavior on the activated </w:t>
      </w:r>
      <w:proofErr w:type="spellStart"/>
      <w:r w:rsidRPr="00D605C9">
        <w:rPr>
          <w:rFonts w:hint="eastAsia"/>
          <w:bCs/>
          <w:i/>
          <w:lang w:eastAsia="zh-CN"/>
        </w:rPr>
        <w:t>SCells</w:t>
      </w:r>
      <w:proofErr w:type="spellEnd"/>
      <w:r w:rsidRPr="00D605C9">
        <w:rPr>
          <w:rFonts w:hint="eastAsia"/>
          <w:bCs/>
          <w:i/>
          <w:lang w:eastAsia="zh-CN"/>
        </w:rPr>
        <w:t xml:space="preserve"> outside Active Time is not detected and the UE is configured to wake up by higher layer signaling, UE should switch to non-dormancy behavior for </w:t>
      </w:r>
      <w:r w:rsidRPr="00D605C9">
        <w:rPr>
          <w:bCs/>
          <w:i/>
          <w:lang w:eastAsia="zh-CN"/>
        </w:rPr>
        <w:t xml:space="preserve">all </w:t>
      </w:r>
      <w:r w:rsidRPr="00D605C9">
        <w:rPr>
          <w:rFonts w:hint="eastAsia"/>
          <w:bCs/>
          <w:i/>
          <w:lang w:eastAsia="zh-CN"/>
        </w:rPr>
        <w:t xml:space="preserve">the activated </w:t>
      </w:r>
      <w:proofErr w:type="spellStart"/>
      <w:r w:rsidRPr="00D605C9">
        <w:rPr>
          <w:rFonts w:hint="eastAsia"/>
          <w:bCs/>
          <w:i/>
          <w:lang w:eastAsia="zh-CN"/>
        </w:rPr>
        <w:t>SCells</w:t>
      </w:r>
      <w:proofErr w:type="spellEnd"/>
      <w:r w:rsidRPr="00D605C9">
        <w:rPr>
          <w:rFonts w:hint="eastAsia"/>
          <w:bCs/>
          <w:i/>
          <w:lang w:eastAsia="zh-CN"/>
        </w:rPr>
        <w:t>.</w:t>
      </w:r>
    </w:p>
    <w:p w:rsidR="00865B33" w:rsidRDefault="00865B33" w:rsidP="00865B33">
      <w:pPr>
        <w:rPr>
          <w:i/>
          <w:lang w:eastAsia="zh-CN"/>
        </w:rPr>
      </w:pPr>
      <w:r w:rsidRPr="00F35FE4">
        <w:rPr>
          <w:b/>
          <w:i/>
          <w:lang w:eastAsia="zh-CN"/>
        </w:rPr>
        <w:t>Proposal</w:t>
      </w:r>
      <w:r>
        <w:rPr>
          <w:b/>
          <w:i/>
          <w:lang w:eastAsia="zh-CN"/>
        </w:rPr>
        <w:t xml:space="preserve"> 3</w:t>
      </w:r>
      <w:r w:rsidRPr="00F35FE4">
        <w:rPr>
          <w:i/>
          <w:lang w:eastAsia="zh-CN"/>
        </w:rPr>
        <w:t xml:space="preserve">: RAN1 clarifies whether DCI format 1_1/0_1 and DCI format 2_6 (WUS) indicating </w:t>
      </w:r>
      <w:proofErr w:type="spellStart"/>
      <w:r w:rsidRPr="00F35FE4">
        <w:rPr>
          <w:i/>
          <w:lang w:eastAsia="zh-CN"/>
        </w:rPr>
        <w:t>SCell</w:t>
      </w:r>
      <w:proofErr w:type="spellEnd"/>
      <w:r w:rsidRPr="00F35FE4">
        <w:rPr>
          <w:i/>
          <w:lang w:eastAsia="zh-CN"/>
        </w:rPr>
        <w:t xml:space="preserve"> dormancy change are to be limited within the first 3 symbols of one slot.</w:t>
      </w:r>
    </w:p>
    <w:p w:rsidR="00865B33" w:rsidRDefault="00865B33" w:rsidP="00865B33">
      <w:pPr>
        <w:rPr>
          <w:i/>
          <w:lang w:eastAsia="zh-CN"/>
        </w:rPr>
      </w:pPr>
      <w:r>
        <w:rPr>
          <w:rFonts w:hint="eastAsia"/>
          <w:i/>
          <w:lang w:eastAsia="zh-CN"/>
        </w:rPr>
        <w:t>I</w:t>
      </w:r>
      <w:r>
        <w:rPr>
          <w:i/>
          <w:lang w:eastAsia="zh-CN"/>
        </w:rPr>
        <w:t>f yes, adopt the following TP.</w:t>
      </w:r>
    </w:p>
    <w:tbl>
      <w:tblPr>
        <w:tblStyle w:val="TableGrid"/>
        <w:tblW w:w="0" w:type="auto"/>
        <w:tblLook w:val="04A0" w:firstRow="1" w:lastRow="0" w:firstColumn="1" w:lastColumn="0" w:noHBand="0" w:noVBand="1"/>
      </w:tblPr>
      <w:tblGrid>
        <w:gridCol w:w="9628"/>
      </w:tblGrid>
      <w:tr w:rsidR="00865B33" w:rsidTr="00361895">
        <w:tc>
          <w:tcPr>
            <w:tcW w:w="9628" w:type="dxa"/>
          </w:tcPr>
          <w:p w:rsidR="00865B33" w:rsidRPr="003E2018" w:rsidRDefault="00865B33" w:rsidP="00361895">
            <w:pPr>
              <w:rPr>
                <w:b/>
                <w:u w:val="single"/>
                <w:lang w:eastAsia="zh-CN"/>
              </w:rPr>
            </w:pPr>
            <w:r w:rsidRPr="003E2018">
              <w:rPr>
                <w:rFonts w:hint="eastAsia"/>
                <w:b/>
                <w:u w:val="single"/>
                <w:lang w:eastAsia="zh-CN"/>
              </w:rPr>
              <w:t>T</w:t>
            </w:r>
            <w:r w:rsidRPr="003E2018">
              <w:rPr>
                <w:b/>
                <w:u w:val="single"/>
                <w:lang w:eastAsia="zh-CN"/>
              </w:rPr>
              <w:t>S38.213 Section 12</w:t>
            </w:r>
          </w:p>
          <w:p w:rsidR="00865B33" w:rsidRDefault="00865B33" w:rsidP="00361895">
            <w:pPr>
              <w:rPr>
                <w:ins w:id="11" w:author="ZTE" w:date="2020-03-24T19:44:00Z"/>
                <w:lang w:eastAsia="zh-CN"/>
              </w:rPr>
            </w:pPr>
            <w:r>
              <w:rPr>
                <w:rFonts w:hint="eastAsia"/>
                <w:lang w:eastAsia="zh-CN"/>
              </w:rPr>
              <w:t>A</w:t>
            </w:r>
            <w:r>
              <w:rPr>
                <w:lang w:eastAsia="zh-CN"/>
              </w:rPr>
              <w:t xml:space="preserve"> UE expects to detect a DCI format 0_1 indicating active UL BWP change, or a DCI format 1_1 indicating active DL BWP change, only if a corresponding PDCCH is received within the first 3 symbols of a slot.</w:t>
            </w:r>
          </w:p>
          <w:p w:rsidR="00865B33" w:rsidRDefault="00865B33" w:rsidP="00361895">
            <w:pPr>
              <w:rPr>
                <w:lang w:eastAsia="zh-CN"/>
              </w:rPr>
            </w:pPr>
            <w:ins w:id="12" w:author="ZTE" w:date="2020-03-24T19:44:00Z">
              <w:r>
                <w:rPr>
                  <w:lang w:eastAsia="zh-CN"/>
                </w:rPr>
                <w:t>A UE expects to detect a DCI format 2_6</w:t>
              </w:r>
            </w:ins>
            <w:ins w:id="13" w:author="ZTE" w:date="2020-03-24T19:45:00Z">
              <w:r>
                <w:rPr>
                  <w:lang w:eastAsia="zh-CN"/>
                </w:rPr>
                <w:t xml:space="preserve">, DCI format 1_1 or DCI format 0_1 indicating </w:t>
              </w:r>
              <w:proofErr w:type="spellStart"/>
              <w:r>
                <w:rPr>
                  <w:lang w:eastAsia="zh-CN"/>
                </w:rPr>
                <w:t>SCell</w:t>
              </w:r>
              <w:proofErr w:type="spellEnd"/>
              <w:r>
                <w:rPr>
                  <w:lang w:eastAsia="zh-CN"/>
                </w:rPr>
                <w:t xml:space="preserve"> dormancy, as described in </w:t>
              </w:r>
              <w:r>
                <w:t>Clause</w:t>
              </w:r>
              <w:r w:rsidRPr="00A312BF">
                <w:t xml:space="preserve"> </w:t>
              </w:r>
              <w:r>
                <w:t>10.3, only if a corresponding PDCCH is rece</w:t>
              </w:r>
            </w:ins>
            <w:ins w:id="14" w:author="ZTE" w:date="2020-03-24T19:46:00Z">
              <w:r>
                <w:t>ived within the first 3 symbols of a slot.</w:t>
              </w:r>
            </w:ins>
          </w:p>
        </w:tc>
      </w:tr>
    </w:tbl>
    <w:p w:rsidR="00865B33" w:rsidRPr="00865B33" w:rsidRDefault="00865B33" w:rsidP="004100AC">
      <w:pPr>
        <w:numPr>
          <w:ilvl w:val="255"/>
          <w:numId w:val="0"/>
        </w:numPr>
        <w:rPr>
          <w:i/>
          <w:lang w:eastAsia="zh-CN"/>
        </w:rPr>
      </w:pPr>
    </w:p>
    <w:p w:rsidR="00E32F38" w:rsidRDefault="00E32F38" w:rsidP="00E32F38">
      <w:pPr>
        <w:pStyle w:val="Heading1"/>
        <w:rPr>
          <w:lang w:eastAsia="zh-CN"/>
        </w:rPr>
      </w:pPr>
      <w:r>
        <w:rPr>
          <w:rFonts w:hint="eastAsia"/>
          <w:lang w:eastAsia="zh-CN"/>
        </w:rPr>
        <w:t>R</w:t>
      </w:r>
      <w:r>
        <w:rPr>
          <w:lang w:eastAsia="zh-CN"/>
        </w:rPr>
        <w:t>eference</w:t>
      </w:r>
    </w:p>
    <w:p w:rsidR="002F2001" w:rsidRDefault="00267F1F" w:rsidP="00267F1F">
      <w:pPr>
        <w:pStyle w:val="ListParagraph"/>
        <w:numPr>
          <w:ilvl w:val="0"/>
          <w:numId w:val="18"/>
        </w:numPr>
        <w:rPr>
          <w:lang w:eastAsia="zh-CN"/>
        </w:rPr>
      </w:pPr>
      <w:bookmarkStart w:id="15" w:name="_Ref35281227"/>
      <w:r w:rsidRPr="00267F1F">
        <w:rPr>
          <w:lang w:eastAsia="zh-CN"/>
        </w:rPr>
        <w:t>R1-2001417</w:t>
      </w:r>
      <w:r>
        <w:rPr>
          <w:lang w:eastAsia="zh-CN"/>
        </w:rPr>
        <w:t xml:space="preserve">, </w:t>
      </w:r>
      <w:r w:rsidRPr="00267F1F">
        <w:rPr>
          <w:lang w:eastAsia="zh-CN"/>
        </w:rPr>
        <w:t>Summary of email discussion [100e-NR-LTE_NR_DC_CA_enh-ScellDormancy-02]</w:t>
      </w:r>
      <w:r>
        <w:rPr>
          <w:lang w:eastAsia="zh-CN"/>
        </w:rPr>
        <w:t>, Ericsson, RAN</w:t>
      </w:r>
      <w:r w:rsidR="00246E9D">
        <w:rPr>
          <w:lang w:eastAsia="zh-CN"/>
        </w:rPr>
        <w:t>1</w:t>
      </w:r>
      <w:r>
        <w:rPr>
          <w:lang w:eastAsia="zh-CN"/>
        </w:rPr>
        <w:t>#100e.</w:t>
      </w:r>
      <w:bookmarkEnd w:id="15"/>
    </w:p>
    <w:p w:rsidR="00AB2AAF" w:rsidRPr="002F2001" w:rsidRDefault="00AB2AAF" w:rsidP="00246E9D">
      <w:pPr>
        <w:pStyle w:val="ListParagraph"/>
        <w:numPr>
          <w:ilvl w:val="0"/>
          <w:numId w:val="18"/>
        </w:numPr>
        <w:rPr>
          <w:lang w:eastAsia="zh-CN"/>
        </w:rPr>
      </w:pPr>
      <w:bookmarkStart w:id="16" w:name="_Ref35282682"/>
      <w:r w:rsidRPr="00AB2AAF">
        <w:rPr>
          <w:lang w:eastAsia="zh-CN"/>
        </w:rPr>
        <w:t>R1-2000511</w:t>
      </w:r>
      <w:r>
        <w:rPr>
          <w:lang w:eastAsia="zh-CN"/>
        </w:rPr>
        <w:t xml:space="preserve">, </w:t>
      </w:r>
      <w:r w:rsidR="00246E9D" w:rsidRPr="00246E9D">
        <w:rPr>
          <w:lang w:eastAsia="zh-CN"/>
        </w:rPr>
        <w:t>Remaining issues on WUS PDCCH</w:t>
      </w:r>
      <w:r w:rsidR="00246E9D">
        <w:rPr>
          <w:lang w:eastAsia="zh-CN"/>
        </w:rPr>
        <w:t xml:space="preserve">, ZTE, </w:t>
      </w:r>
      <w:proofErr w:type="gramStart"/>
      <w:r w:rsidR="00246E9D">
        <w:rPr>
          <w:lang w:eastAsia="zh-CN"/>
        </w:rPr>
        <w:t>RAN1#100e</w:t>
      </w:r>
      <w:proofErr w:type="gramEnd"/>
      <w:r w:rsidR="00246E9D">
        <w:rPr>
          <w:lang w:eastAsia="zh-CN"/>
        </w:rPr>
        <w:t>.</w:t>
      </w:r>
      <w:bookmarkEnd w:id="16"/>
    </w:p>
    <w:p w:rsidR="00E32F38" w:rsidRPr="00E32F38" w:rsidRDefault="00E32F38" w:rsidP="00E32F38">
      <w:pPr>
        <w:rPr>
          <w:lang w:val="en-GB" w:eastAsia="zh-CN"/>
        </w:rPr>
      </w:pPr>
    </w:p>
    <w:sectPr w:rsidR="00E32F38" w:rsidRPr="00E32F38">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5DB" w:rsidRDefault="003F55DB">
      <w:pPr>
        <w:spacing w:after="0"/>
      </w:pPr>
      <w:r>
        <w:separator/>
      </w:r>
    </w:p>
  </w:endnote>
  <w:endnote w:type="continuationSeparator" w:id="0">
    <w:p w:rsidR="003F55DB" w:rsidRDefault="003F5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FE4" w:rsidRDefault="00F35F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5FE4" w:rsidRDefault="00F35FE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FE4" w:rsidRDefault="00F35FE4">
    <w:pPr>
      <w:pStyle w:val="Footer"/>
      <w:ind w:right="360"/>
    </w:pPr>
    <w:r>
      <w:rPr>
        <w:rStyle w:val="PageNumber"/>
      </w:rPr>
      <w:fldChar w:fldCharType="begin"/>
    </w:r>
    <w:r>
      <w:rPr>
        <w:rStyle w:val="PageNumber"/>
      </w:rPr>
      <w:instrText xml:space="preserve"> PAGE </w:instrText>
    </w:r>
    <w:r>
      <w:rPr>
        <w:rStyle w:val="PageNumber"/>
      </w:rPr>
      <w:fldChar w:fldCharType="separate"/>
    </w:r>
    <w:r w:rsidR="00C95ADB">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5ADB">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5DB" w:rsidRDefault="003F55DB">
      <w:pPr>
        <w:spacing w:after="0"/>
      </w:pPr>
      <w:r>
        <w:separator/>
      </w:r>
    </w:p>
  </w:footnote>
  <w:footnote w:type="continuationSeparator" w:id="0">
    <w:p w:rsidR="003F55DB" w:rsidRDefault="003F55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FE4" w:rsidRDefault="00F35FE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19589B"/>
    <w:multiLevelType w:val="multilevel"/>
    <w:tmpl w:val="26195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816BCF"/>
    <w:multiLevelType w:val="hybridMultilevel"/>
    <w:tmpl w:val="6EDED0AC"/>
    <w:lvl w:ilvl="0" w:tplc="E70A181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2"/>
  </w:num>
  <w:num w:numId="4">
    <w:abstractNumId w:val="7"/>
  </w:num>
  <w:num w:numId="5">
    <w:abstractNumId w:val="16"/>
  </w:num>
  <w:num w:numId="6">
    <w:abstractNumId w:val="11"/>
  </w:num>
  <w:num w:numId="7">
    <w:abstractNumId w:val="5"/>
  </w:num>
  <w:num w:numId="8">
    <w:abstractNumId w:val="15"/>
  </w:num>
  <w:num w:numId="9">
    <w:abstractNumId w:val="10"/>
  </w:num>
  <w:num w:numId="10">
    <w:abstractNumId w:val="0"/>
  </w:num>
  <w:num w:numId="11">
    <w:abstractNumId w:val="9"/>
  </w:num>
  <w:num w:numId="12">
    <w:abstractNumId w:val="6"/>
  </w:num>
  <w:num w:numId="13">
    <w:abstractNumId w:val="2"/>
  </w:num>
  <w:num w:numId="14">
    <w:abstractNumId w:val="8"/>
  </w:num>
  <w:num w:numId="15">
    <w:abstractNumId w:val="0"/>
  </w:num>
  <w:num w:numId="16">
    <w:abstractNumId w:val="1"/>
  </w:num>
  <w:num w:numId="17">
    <w:abstractNumId w:val="13"/>
  </w:num>
  <w:num w:numId="18">
    <w:abstractNumId w:val="14"/>
  </w:num>
  <w:num w:numId="19">
    <w:abstractNumId w:val="3"/>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2E0"/>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14C"/>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BC5"/>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D44"/>
    <w:rsid w:val="00121E1A"/>
    <w:rsid w:val="00122727"/>
    <w:rsid w:val="00122842"/>
    <w:rsid w:val="001232D2"/>
    <w:rsid w:val="0012345C"/>
    <w:rsid w:val="00123486"/>
    <w:rsid w:val="00123975"/>
    <w:rsid w:val="00123BAD"/>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5DC"/>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AF9"/>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9D"/>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1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E7F"/>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B2F"/>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16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001"/>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04A"/>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A5B"/>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7B"/>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674"/>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D7CEB"/>
    <w:rsid w:val="003E0487"/>
    <w:rsid w:val="003E0622"/>
    <w:rsid w:val="003E07EB"/>
    <w:rsid w:val="003E089F"/>
    <w:rsid w:val="003E0974"/>
    <w:rsid w:val="003E0ADB"/>
    <w:rsid w:val="003E0CE4"/>
    <w:rsid w:val="003E16FD"/>
    <w:rsid w:val="003E1868"/>
    <w:rsid w:val="003E1B00"/>
    <w:rsid w:val="003E1CF4"/>
    <w:rsid w:val="003E2018"/>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D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0AC"/>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17E37"/>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E4"/>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ADE"/>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806"/>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5B8F"/>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CB0"/>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12E"/>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B33"/>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3C2"/>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A2A"/>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BF4"/>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6A"/>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0"/>
    <w:rsid w:val="009E2F97"/>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085E"/>
    <w:rsid w:val="00A8135C"/>
    <w:rsid w:val="00A81633"/>
    <w:rsid w:val="00A81694"/>
    <w:rsid w:val="00A81D9B"/>
    <w:rsid w:val="00A8221B"/>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857"/>
    <w:rsid w:val="00AB2AAF"/>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62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911"/>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BAB"/>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BFD"/>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F37"/>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154"/>
    <w:rsid w:val="00C633AB"/>
    <w:rsid w:val="00C6343A"/>
    <w:rsid w:val="00C636B0"/>
    <w:rsid w:val="00C64849"/>
    <w:rsid w:val="00C64F1B"/>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ADB"/>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5C9"/>
    <w:rsid w:val="00D60BCB"/>
    <w:rsid w:val="00D60C1A"/>
    <w:rsid w:val="00D60CB2"/>
    <w:rsid w:val="00D60DD4"/>
    <w:rsid w:val="00D60E00"/>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3FA7"/>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3E2"/>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2F38"/>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6CD4"/>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56B"/>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A37"/>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58C"/>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5FE4"/>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0EFA"/>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971E44-44E1-4455-A138-0DDC55FD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character" w:customStyle="1" w:styleId="B1Zchn">
    <w:name w:val="B1 Zchn"/>
    <w:qFormat/>
    <w:rsid w:val="00B52686"/>
    <w:rPr>
      <w:lang w:eastAsia="en-US"/>
    </w:rPr>
  </w:style>
  <w:style w:type="character" w:customStyle="1" w:styleId="B3Char">
    <w:name w:val="B3 Char"/>
    <w:link w:val="B3"/>
    <w:rsid w:val="00B52686"/>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50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9DB4D2D-D57C-4672-8C52-61AE9BE9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7869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cp:lastModifiedBy>
  <cp:revision>58</cp:revision>
  <cp:lastPrinted>2018-04-07T03:05:00Z</cp:lastPrinted>
  <dcterms:created xsi:type="dcterms:W3CDTF">2020-01-13T11:07:00Z</dcterms:created>
  <dcterms:modified xsi:type="dcterms:W3CDTF">2020-04-10T08:54:00Z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